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13505" w14:textId="4C3ADB9E" w:rsidR="00491075" w:rsidRDefault="00011E58">
      <w:pPr>
        <w:pStyle w:val="CRCoverPage"/>
        <w:tabs>
          <w:tab w:val="right" w:pos="9639"/>
        </w:tabs>
        <w:spacing w:after="0"/>
        <w:rPr>
          <w:b/>
          <w:i/>
          <w:sz w:val="28"/>
        </w:rPr>
      </w:pPr>
      <w:r>
        <w:rPr>
          <w:b/>
          <w:sz w:val="24"/>
        </w:rPr>
        <w:t>3GPP TSG-SA1 Meeting #95e</w:t>
      </w:r>
      <w:r>
        <w:rPr>
          <w:b/>
          <w:i/>
          <w:sz w:val="28"/>
        </w:rPr>
        <w:tab/>
        <w:t>S1-213035</w:t>
      </w:r>
      <w:ins w:id="0" w:author="ZHANG Shuang" w:date="2021-08-24T17:09:00Z">
        <w:r w:rsidR="00D83C84">
          <w:rPr>
            <w:b/>
            <w:i/>
            <w:sz w:val="28"/>
          </w:rPr>
          <w:t>r1</w:t>
        </w:r>
      </w:ins>
    </w:p>
    <w:p w14:paraId="6A9BC885" w14:textId="77777777" w:rsidR="00491075" w:rsidRDefault="00011E58">
      <w:pPr>
        <w:pBdr>
          <w:bottom w:val="single" w:sz="4" w:space="1" w:color="auto"/>
        </w:pBdr>
        <w:tabs>
          <w:tab w:val="right" w:pos="9639"/>
        </w:tabs>
        <w:rPr>
          <w:rFonts w:ascii="Arial" w:hAnsi="Arial" w:cs="Arial"/>
          <w:b/>
        </w:rPr>
      </w:pPr>
      <w:r>
        <w:rPr>
          <w:rFonts w:ascii="Arial" w:hAnsi="Arial"/>
          <w:b/>
          <w:sz w:val="24"/>
        </w:rPr>
        <w:t>Electronic Meeting, 23 August –2 September 2021</w:t>
      </w:r>
      <w:r>
        <w:rPr>
          <w:rFonts w:ascii="Arial" w:hAnsi="Arial" w:cs="Arial"/>
          <w:b/>
        </w:rPr>
        <w:tab/>
      </w:r>
      <w:r>
        <w:rPr>
          <w:rFonts w:ascii="Arial" w:hAnsi="Arial" w:cs="Arial"/>
          <w:i/>
        </w:rPr>
        <w:t>(revision of S1-21xxxx)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1075" w14:paraId="4769293D" w14:textId="77777777">
        <w:tc>
          <w:tcPr>
            <w:tcW w:w="9641" w:type="dxa"/>
            <w:gridSpan w:val="9"/>
            <w:tcBorders>
              <w:top w:val="single" w:sz="4" w:space="0" w:color="auto"/>
              <w:left w:val="single" w:sz="4" w:space="0" w:color="auto"/>
              <w:right w:val="single" w:sz="4" w:space="0" w:color="auto"/>
            </w:tcBorders>
          </w:tcPr>
          <w:p w14:paraId="75688FFF" w14:textId="77777777" w:rsidR="00491075" w:rsidRDefault="00011E58">
            <w:pPr>
              <w:pStyle w:val="CRCoverPage"/>
              <w:spacing w:after="0"/>
              <w:jc w:val="right"/>
              <w:rPr>
                <w:i/>
              </w:rPr>
            </w:pPr>
            <w:r>
              <w:rPr>
                <w:i/>
                <w:sz w:val="14"/>
              </w:rPr>
              <w:t>CR-Form-v12.1</w:t>
            </w:r>
          </w:p>
        </w:tc>
      </w:tr>
      <w:tr w:rsidR="00491075" w14:paraId="0382B26F" w14:textId="77777777">
        <w:tc>
          <w:tcPr>
            <w:tcW w:w="9641" w:type="dxa"/>
            <w:gridSpan w:val="9"/>
            <w:tcBorders>
              <w:left w:val="single" w:sz="4" w:space="0" w:color="auto"/>
              <w:right w:val="single" w:sz="4" w:space="0" w:color="auto"/>
            </w:tcBorders>
          </w:tcPr>
          <w:p w14:paraId="285FEFE3" w14:textId="77777777" w:rsidR="00491075" w:rsidRDefault="00011E58">
            <w:pPr>
              <w:pStyle w:val="CRCoverPage"/>
              <w:spacing w:after="0"/>
              <w:jc w:val="center"/>
            </w:pPr>
            <w:r>
              <w:rPr>
                <w:b/>
                <w:sz w:val="32"/>
              </w:rPr>
              <w:t>CHANGE REQUEST</w:t>
            </w:r>
          </w:p>
        </w:tc>
      </w:tr>
      <w:tr w:rsidR="00491075" w14:paraId="59AA8D7A" w14:textId="77777777">
        <w:tc>
          <w:tcPr>
            <w:tcW w:w="9641" w:type="dxa"/>
            <w:gridSpan w:val="9"/>
            <w:tcBorders>
              <w:left w:val="single" w:sz="4" w:space="0" w:color="auto"/>
              <w:right w:val="single" w:sz="4" w:space="0" w:color="auto"/>
            </w:tcBorders>
          </w:tcPr>
          <w:p w14:paraId="4803ED11" w14:textId="77777777" w:rsidR="00491075" w:rsidRDefault="00491075">
            <w:pPr>
              <w:pStyle w:val="CRCoverPage"/>
              <w:spacing w:after="0"/>
              <w:rPr>
                <w:sz w:val="8"/>
                <w:szCs w:val="8"/>
              </w:rPr>
            </w:pPr>
          </w:p>
        </w:tc>
      </w:tr>
      <w:tr w:rsidR="00491075" w14:paraId="529E0D66" w14:textId="77777777">
        <w:tc>
          <w:tcPr>
            <w:tcW w:w="142" w:type="dxa"/>
            <w:tcBorders>
              <w:left w:val="single" w:sz="4" w:space="0" w:color="auto"/>
            </w:tcBorders>
          </w:tcPr>
          <w:p w14:paraId="7F025529" w14:textId="77777777" w:rsidR="00491075" w:rsidRDefault="00491075">
            <w:pPr>
              <w:pStyle w:val="CRCoverPage"/>
              <w:spacing w:after="0"/>
              <w:jc w:val="right"/>
            </w:pPr>
          </w:p>
        </w:tc>
        <w:tc>
          <w:tcPr>
            <w:tcW w:w="1559" w:type="dxa"/>
            <w:shd w:val="pct30" w:color="FFFF00" w:fill="auto"/>
          </w:tcPr>
          <w:p w14:paraId="178A0FEA" w14:textId="77777777" w:rsidR="00491075" w:rsidRDefault="00011E58">
            <w:pPr>
              <w:pStyle w:val="CRCoverPage"/>
              <w:spacing w:after="0"/>
              <w:ind w:right="280"/>
              <w:jc w:val="right"/>
              <w:rPr>
                <w:b/>
                <w:sz w:val="28"/>
              </w:rPr>
            </w:pPr>
            <w:r>
              <w:rPr>
                <w:b/>
                <w:sz w:val="28"/>
              </w:rPr>
              <w:t>22.867</w:t>
            </w:r>
          </w:p>
        </w:tc>
        <w:tc>
          <w:tcPr>
            <w:tcW w:w="709" w:type="dxa"/>
          </w:tcPr>
          <w:p w14:paraId="26914DF7" w14:textId="77777777" w:rsidR="00491075" w:rsidRDefault="00011E58">
            <w:pPr>
              <w:pStyle w:val="CRCoverPage"/>
              <w:spacing w:after="0"/>
              <w:jc w:val="center"/>
            </w:pPr>
            <w:r>
              <w:rPr>
                <w:b/>
                <w:sz w:val="28"/>
              </w:rPr>
              <w:t>CR</w:t>
            </w:r>
          </w:p>
        </w:tc>
        <w:tc>
          <w:tcPr>
            <w:tcW w:w="1276" w:type="dxa"/>
            <w:shd w:val="pct30" w:color="FFFF00" w:fill="auto"/>
          </w:tcPr>
          <w:p w14:paraId="2F68BAEC" w14:textId="77777777" w:rsidR="00491075" w:rsidRDefault="00011E58">
            <w:pPr>
              <w:pStyle w:val="CRCoverPage"/>
              <w:spacing w:after="0"/>
            </w:pPr>
            <w:r>
              <w:rPr>
                <w:b/>
                <w:sz w:val="28"/>
              </w:rPr>
              <w:t>0016</w:t>
            </w:r>
          </w:p>
        </w:tc>
        <w:tc>
          <w:tcPr>
            <w:tcW w:w="709" w:type="dxa"/>
          </w:tcPr>
          <w:p w14:paraId="5FD7C06E" w14:textId="77777777" w:rsidR="00491075" w:rsidRDefault="00011E58">
            <w:pPr>
              <w:pStyle w:val="CRCoverPage"/>
              <w:tabs>
                <w:tab w:val="right" w:pos="625"/>
              </w:tabs>
              <w:spacing w:after="0"/>
              <w:jc w:val="center"/>
            </w:pPr>
            <w:r>
              <w:rPr>
                <w:b/>
                <w:bCs/>
                <w:sz w:val="28"/>
              </w:rPr>
              <w:t>rev</w:t>
            </w:r>
          </w:p>
        </w:tc>
        <w:tc>
          <w:tcPr>
            <w:tcW w:w="992" w:type="dxa"/>
            <w:shd w:val="pct30" w:color="FFFF00" w:fill="auto"/>
          </w:tcPr>
          <w:p w14:paraId="72FE2DD9" w14:textId="06ECB21E" w:rsidR="00491075" w:rsidRDefault="00011E58">
            <w:pPr>
              <w:pStyle w:val="CRCoverPage"/>
              <w:spacing w:after="0"/>
              <w:rPr>
                <w:b/>
              </w:rPr>
            </w:pPr>
            <w:r>
              <w:rPr>
                <w:b/>
                <w:sz w:val="28"/>
              </w:rPr>
              <w:t xml:space="preserve">  </w:t>
            </w:r>
            <w:del w:id="1" w:author="ZHANG Shuang" w:date="2021-08-24T17:09:00Z">
              <w:r w:rsidDel="00D83C84">
                <w:rPr>
                  <w:b/>
                  <w:sz w:val="28"/>
                </w:rPr>
                <w:delText>1</w:delText>
              </w:r>
            </w:del>
            <w:ins w:id="2" w:author="ZHANG Shuang" w:date="2021-08-24T17:09:00Z">
              <w:r w:rsidR="00D83C84">
                <w:rPr>
                  <w:b/>
                  <w:sz w:val="28"/>
                </w:rPr>
                <w:t>-</w:t>
              </w:r>
            </w:ins>
          </w:p>
        </w:tc>
        <w:tc>
          <w:tcPr>
            <w:tcW w:w="2410" w:type="dxa"/>
          </w:tcPr>
          <w:p w14:paraId="1C31E1A2" w14:textId="77777777" w:rsidR="00491075" w:rsidRDefault="00011E58">
            <w:pPr>
              <w:pStyle w:val="CRCoverPage"/>
              <w:tabs>
                <w:tab w:val="right" w:pos="1825"/>
              </w:tabs>
              <w:spacing w:after="0"/>
              <w:jc w:val="center"/>
            </w:pPr>
            <w:r>
              <w:rPr>
                <w:b/>
                <w:sz w:val="28"/>
                <w:szCs w:val="28"/>
              </w:rPr>
              <w:t>Current version:</w:t>
            </w:r>
          </w:p>
        </w:tc>
        <w:tc>
          <w:tcPr>
            <w:tcW w:w="1701" w:type="dxa"/>
            <w:shd w:val="pct30" w:color="FFFF00" w:fill="auto"/>
          </w:tcPr>
          <w:p w14:paraId="40A9CACF" w14:textId="77777777" w:rsidR="00491075" w:rsidRDefault="00011E58">
            <w:pPr>
              <w:pStyle w:val="CRCoverPage"/>
              <w:spacing w:after="0"/>
              <w:jc w:val="center"/>
              <w:rPr>
                <w:sz w:val="28"/>
              </w:rPr>
            </w:pPr>
            <w:r>
              <w:rPr>
                <w:b/>
                <w:sz w:val="28"/>
              </w:rPr>
              <w:t>18.0.1</w:t>
            </w:r>
          </w:p>
        </w:tc>
        <w:tc>
          <w:tcPr>
            <w:tcW w:w="143" w:type="dxa"/>
            <w:tcBorders>
              <w:right w:val="single" w:sz="4" w:space="0" w:color="auto"/>
            </w:tcBorders>
          </w:tcPr>
          <w:p w14:paraId="4CD64190" w14:textId="77777777" w:rsidR="00491075" w:rsidRDefault="00491075">
            <w:pPr>
              <w:pStyle w:val="CRCoverPage"/>
              <w:spacing w:after="0"/>
            </w:pPr>
          </w:p>
        </w:tc>
      </w:tr>
      <w:tr w:rsidR="00491075" w14:paraId="63808237" w14:textId="77777777">
        <w:tc>
          <w:tcPr>
            <w:tcW w:w="9641" w:type="dxa"/>
            <w:gridSpan w:val="9"/>
            <w:tcBorders>
              <w:left w:val="single" w:sz="4" w:space="0" w:color="auto"/>
              <w:right w:val="single" w:sz="4" w:space="0" w:color="auto"/>
            </w:tcBorders>
          </w:tcPr>
          <w:p w14:paraId="1474E4F7" w14:textId="77777777" w:rsidR="00491075" w:rsidRDefault="00491075">
            <w:pPr>
              <w:pStyle w:val="CRCoverPage"/>
              <w:spacing w:after="0"/>
            </w:pPr>
          </w:p>
        </w:tc>
      </w:tr>
      <w:tr w:rsidR="00491075" w14:paraId="1111579C" w14:textId="77777777">
        <w:tc>
          <w:tcPr>
            <w:tcW w:w="9641" w:type="dxa"/>
            <w:gridSpan w:val="9"/>
            <w:tcBorders>
              <w:top w:val="single" w:sz="4" w:space="0" w:color="auto"/>
            </w:tcBorders>
          </w:tcPr>
          <w:p w14:paraId="54105172" w14:textId="77777777" w:rsidR="00491075" w:rsidRDefault="00011E5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91075" w14:paraId="720353AF" w14:textId="77777777">
        <w:tc>
          <w:tcPr>
            <w:tcW w:w="9641" w:type="dxa"/>
            <w:gridSpan w:val="9"/>
          </w:tcPr>
          <w:p w14:paraId="615AC34D" w14:textId="77777777" w:rsidR="00491075" w:rsidRDefault="00491075">
            <w:pPr>
              <w:pStyle w:val="CRCoverPage"/>
              <w:spacing w:after="0"/>
              <w:rPr>
                <w:sz w:val="8"/>
                <w:szCs w:val="8"/>
              </w:rPr>
            </w:pPr>
          </w:p>
        </w:tc>
        <w:bookmarkStart w:id="4" w:name="_GoBack"/>
        <w:bookmarkEnd w:id="4"/>
      </w:tr>
    </w:tbl>
    <w:p w14:paraId="04AE644D" w14:textId="77777777" w:rsidR="00491075" w:rsidRDefault="004910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075" w14:paraId="05F3A912" w14:textId="77777777">
        <w:tc>
          <w:tcPr>
            <w:tcW w:w="2835" w:type="dxa"/>
          </w:tcPr>
          <w:p w14:paraId="314A9E0A" w14:textId="77777777" w:rsidR="00491075" w:rsidRDefault="00011E58">
            <w:pPr>
              <w:pStyle w:val="CRCoverPage"/>
              <w:tabs>
                <w:tab w:val="right" w:pos="2751"/>
              </w:tabs>
              <w:spacing w:after="0"/>
              <w:rPr>
                <w:b/>
                <w:i/>
              </w:rPr>
            </w:pPr>
            <w:r>
              <w:rPr>
                <w:b/>
                <w:i/>
              </w:rPr>
              <w:t>Proposed change affects:</w:t>
            </w:r>
          </w:p>
        </w:tc>
        <w:tc>
          <w:tcPr>
            <w:tcW w:w="1418" w:type="dxa"/>
          </w:tcPr>
          <w:p w14:paraId="169DA4BA" w14:textId="77777777" w:rsidR="00491075" w:rsidRDefault="00011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524CD" w14:textId="77777777" w:rsidR="00491075" w:rsidRDefault="00491075">
            <w:pPr>
              <w:pStyle w:val="CRCoverPage"/>
              <w:spacing w:after="0"/>
              <w:jc w:val="center"/>
              <w:rPr>
                <w:b/>
                <w:caps/>
              </w:rPr>
            </w:pPr>
          </w:p>
        </w:tc>
        <w:tc>
          <w:tcPr>
            <w:tcW w:w="709" w:type="dxa"/>
            <w:tcBorders>
              <w:left w:val="single" w:sz="4" w:space="0" w:color="auto"/>
            </w:tcBorders>
          </w:tcPr>
          <w:p w14:paraId="7E218CE8" w14:textId="77777777" w:rsidR="00491075" w:rsidRDefault="00011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7A893" w14:textId="77777777" w:rsidR="00491075" w:rsidRDefault="00011E58">
            <w:pPr>
              <w:pStyle w:val="CRCoverPage"/>
              <w:spacing w:after="0"/>
              <w:jc w:val="center"/>
              <w:rPr>
                <w:b/>
                <w:caps/>
              </w:rPr>
            </w:pPr>
            <w:r>
              <w:rPr>
                <w:b/>
                <w:bCs/>
                <w:caps/>
              </w:rPr>
              <w:t>x</w:t>
            </w:r>
          </w:p>
        </w:tc>
        <w:tc>
          <w:tcPr>
            <w:tcW w:w="2126" w:type="dxa"/>
          </w:tcPr>
          <w:p w14:paraId="547AF8D3" w14:textId="77777777" w:rsidR="00491075" w:rsidRDefault="00011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8A64D" w14:textId="77777777" w:rsidR="00491075" w:rsidRDefault="00011E58">
            <w:pPr>
              <w:pStyle w:val="CRCoverPage"/>
              <w:spacing w:after="0"/>
              <w:jc w:val="center"/>
              <w:rPr>
                <w:b/>
                <w:caps/>
              </w:rPr>
            </w:pPr>
            <w:r>
              <w:rPr>
                <w:b/>
                <w:bCs/>
                <w:caps/>
              </w:rPr>
              <w:t>x</w:t>
            </w:r>
          </w:p>
        </w:tc>
        <w:tc>
          <w:tcPr>
            <w:tcW w:w="1418" w:type="dxa"/>
            <w:tcBorders>
              <w:left w:val="nil"/>
            </w:tcBorders>
          </w:tcPr>
          <w:p w14:paraId="3D007DD0" w14:textId="77777777" w:rsidR="00491075" w:rsidRDefault="00011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763FC" w14:textId="77777777" w:rsidR="00491075" w:rsidRDefault="00011E58">
            <w:pPr>
              <w:pStyle w:val="CRCoverPage"/>
              <w:spacing w:after="0"/>
              <w:jc w:val="center"/>
              <w:rPr>
                <w:b/>
                <w:bCs/>
                <w:caps/>
              </w:rPr>
            </w:pPr>
            <w:r>
              <w:rPr>
                <w:b/>
                <w:bCs/>
                <w:caps/>
              </w:rPr>
              <w:t>x</w:t>
            </w:r>
          </w:p>
        </w:tc>
      </w:tr>
    </w:tbl>
    <w:p w14:paraId="6FA9C7F1" w14:textId="77777777" w:rsidR="00491075" w:rsidRDefault="004910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1075" w14:paraId="3FBBF193" w14:textId="77777777">
        <w:tc>
          <w:tcPr>
            <w:tcW w:w="9640" w:type="dxa"/>
            <w:gridSpan w:val="11"/>
          </w:tcPr>
          <w:p w14:paraId="5F684F6D" w14:textId="77777777" w:rsidR="00491075" w:rsidRDefault="00491075">
            <w:pPr>
              <w:pStyle w:val="CRCoverPage"/>
              <w:spacing w:after="0"/>
              <w:rPr>
                <w:sz w:val="8"/>
                <w:szCs w:val="8"/>
              </w:rPr>
            </w:pPr>
          </w:p>
        </w:tc>
      </w:tr>
      <w:tr w:rsidR="00491075" w14:paraId="5A4770BF" w14:textId="77777777">
        <w:tc>
          <w:tcPr>
            <w:tcW w:w="1843" w:type="dxa"/>
            <w:tcBorders>
              <w:top w:val="single" w:sz="4" w:space="0" w:color="auto"/>
              <w:left w:val="single" w:sz="4" w:space="0" w:color="auto"/>
            </w:tcBorders>
          </w:tcPr>
          <w:p w14:paraId="282F5A3D" w14:textId="77777777" w:rsidR="00491075" w:rsidRDefault="00011E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A594BA" w14:textId="77777777" w:rsidR="00491075" w:rsidRDefault="00011E58">
            <w:pPr>
              <w:pStyle w:val="CRCoverPage"/>
              <w:spacing w:after="0"/>
              <w:ind w:left="100"/>
            </w:pPr>
            <w:r>
              <w:t>Update Consolidated PR in Section 7</w:t>
            </w:r>
          </w:p>
        </w:tc>
      </w:tr>
      <w:tr w:rsidR="00491075" w14:paraId="0FB6C464" w14:textId="77777777">
        <w:tc>
          <w:tcPr>
            <w:tcW w:w="1843" w:type="dxa"/>
            <w:tcBorders>
              <w:left w:val="single" w:sz="4" w:space="0" w:color="auto"/>
            </w:tcBorders>
          </w:tcPr>
          <w:p w14:paraId="01BD2CAD" w14:textId="77777777" w:rsidR="00491075" w:rsidRDefault="00491075">
            <w:pPr>
              <w:pStyle w:val="CRCoverPage"/>
              <w:spacing w:after="0"/>
              <w:rPr>
                <w:b/>
                <w:i/>
                <w:sz w:val="8"/>
                <w:szCs w:val="8"/>
              </w:rPr>
            </w:pPr>
          </w:p>
        </w:tc>
        <w:tc>
          <w:tcPr>
            <w:tcW w:w="7797" w:type="dxa"/>
            <w:gridSpan w:val="10"/>
            <w:tcBorders>
              <w:right w:val="single" w:sz="4" w:space="0" w:color="auto"/>
            </w:tcBorders>
          </w:tcPr>
          <w:p w14:paraId="5167A1CB" w14:textId="77777777" w:rsidR="00491075" w:rsidRDefault="00491075">
            <w:pPr>
              <w:pStyle w:val="CRCoverPage"/>
              <w:spacing w:after="0"/>
              <w:rPr>
                <w:sz w:val="8"/>
                <w:szCs w:val="8"/>
              </w:rPr>
            </w:pPr>
          </w:p>
        </w:tc>
      </w:tr>
      <w:tr w:rsidR="00491075" w14:paraId="63FEB9D4" w14:textId="77777777">
        <w:tc>
          <w:tcPr>
            <w:tcW w:w="1843" w:type="dxa"/>
            <w:tcBorders>
              <w:left w:val="single" w:sz="4" w:space="0" w:color="auto"/>
            </w:tcBorders>
          </w:tcPr>
          <w:p w14:paraId="7198DA0F" w14:textId="77777777" w:rsidR="00491075" w:rsidRDefault="00011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F27853" w14:textId="77777777" w:rsidR="00491075" w:rsidRDefault="00011E58">
            <w:pPr>
              <w:pStyle w:val="CRCoverPage"/>
              <w:spacing w:after="0"/>
              <w:ind w:left="100"/>
              <w:rPr>
                <w:rFonts w:eastAsia="SimSun"/>
                <w:lang w:val="en-US" w:eastAsia="zh-CN"/>
              </w:rPr>
            </w:pPr>
            <w:r>
              <w:t>Huawei, China Telecom</w:t>
            </w:r>
            <w:r>
              <w:rPr>
                <w:rFonts w:eastAsia="SimSun" w:hint="eastAsia"/>
                <w:lang w:val="en-US" w:eastAsia="zh-CN"/>
              </w:rPr>
              <w:t>, CEPRI</w:t>
            </w:r>
          </w:p>
        </w:tc>
      </w:tr>
      <w:tr w:rsidR="00491075" w14:paraId="2F4828E1" w14:textId="77777777">
        <w:tc>
          <w:tcPr>
            <w:tcW w:w="1843" w:type="dxa"/>
            <w:tcBorders>
              <w:left w:val="single" w:sz="4" w:space="0" w:color="auto"/>
            </w:tcBorders>
          </w:tcPr>
          <w:p w14:paraId="3E2BE444" w14:textId="77777777" w:rsidR="00491075" w:rsidRDefault="00011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E0CDE9" w14:textId="77777777" w:rsidR="00491075" w:rsidRDefault="00011E58">
            <w:pPr>
              <w:pStyle w:val="CRCoverPage"/>
              <w:spacing w:after="0"/>
              <w:ind w:left="100"/>
            </w:pPr>
            <w:r>
              <w:t>SA WG1</w:t>
            </w:r>
          </w:p>
        </w:tc>
      </w:tr>
      <w:tr w:rsidR="00491075" w14:paraId="24D9276A" w14:textId="77777777">
        <w:tc>
          <w:tcPr>
            <w:tcW w:w="1843" w:type="dxa"/>
            <w:tcBorders>
              <w:left w:val="single" w:sz="4" w:space="0" w:color="auto"/>
            </w:tcBorders>
          </w:tcPr>
          <w:p w14:paraId="7E551348" w14:textId="77777777" w:rsidR="00491075" w:rsidRDefault="00491075">
            <w:pPr>
              <w:pStyle w:val="CRCoverPage"/>
              <w:spacing w:after="0"/>
              <w:rPr>
                <w:b/>
                <w:i/>
                <w:sz w:val="8"/>
                <w:szCs w:val="8"/>
              </w:rPr>
            </w:pPr>
          </w:p>
        </w:tc>
        <w:tc>
          <w:tcPr>
            <w:tcW w:w="7797" w:type="dxa"/>
            <w:gridSpan w:val="10"/>
            <w:tcBorders>
              <w:right w:val="single" w:sz="4" w:space="0" w:color="auto"/>
            </w:tcBorders>
          </w:tcPr>
          <w:p w14:paraId="20D19F4E" w14:textId="77777777" w:rsidR="00491075" w:rsidRDefault="00491075">
            <w:pPr>
              <w:pStyle w:val="CRCoverPage"/>
              <w:spacing w:after="0"/>
              <w:rPr>
                <w:sz w:val="8"/>
                <w:szCs w:val="8"/>
              </w:rPr>
            </w:pPr>
          </w:p>
        </w:tc>
      </w:tr>
      <w:tr w:rsidR="00491075" w14:paraId="7746D3CA" w14:textId="77777777">
        <w:tc>
          <w:tcPr>
            <w:tcW w:w="1843" w:type="dxa"/>
            <w:tcBorders>
              <w:left w:val="single" w:sz="4" w:space="0" w:color="auto"/>
            </w:tcBorders>
          </w:tcPr>
          <w:p w14:paraId="39C9CA33" w14:textId="77777777" w:rsidR="00491075" w:rsidRDefault="00011E58">
            <w:pPr>
              <w:pStyle w:val="CRCoverPage"/>
              <w:tabs>
                <w:tab w:val="right" w:pos="1759"/>
              </w:tabs>
              <w:spacing w:after="0"/>
              <w:rPr>
                <w:b/>
                <w:i/>
              </w:rPr>
            </w:pPr>
            <w:r>
              <w:rPr>
                <w:b/>
                <w:i/>
              </w:rPr>
              <w:t>Work item code:</w:t>
            </w:r>
          </w:p>
        </w:tc>
        <w:tc>
          <w:tcPr>
            <w:tcW w:w="3686" w:type="dxa"/>
            <w:gridSpan w:val="5"/>
            <w:shd w:val="pct30" w:color="FFFF00" w:fill="auto"/>
          </w:tcPr>
          <w:p w14:paraId="0D5EE551" w14:textId="77777777" w:rsidR="00491075" w:rsidRDefault="00011E58">
            <w:pPr>
              <w:pStyle w:val="CRCoverPage"/>
              <w:spacing w:after="0"/>
              <w:ind w:left="100"/>
            </w:pPr>
            <w:r>
              <w:t>FS_5GSEI</w:t>
            </w:r>
          </w:p>
        </w:tc>
        <w:tc>
          <w:tcPr>
            <w:tcW w:w="567" w:type="dxa"/>
            <w:tcBorders>
              <w:left w:val="nil"/>
            </w:tcBorders>
          </w:tcPr>
          <w:p w14:paraId="0C8FFF4A" w14:textId="77777777" w:rsidR="00491075" w:rsidRDefault="00491075">
            <w:pPr>
              <w:pStyle w:val="CRCoverPage"/>
              <w:spacing w:after="0"/>
              <w:ind w:right="100"/>
            </w:pPr>
          </w:p>
        </w:tc>
        <w:tc>
          <w:tcPr>
            <w:tcW w:w="1417" w:type="dxa"/>
            <w:gridSpan w:val="3"/>
            <w:tcBorders>
              <w:left w:val="nil"/>
            </w:tcBorders>
          </w:tcPr>
          <w:p w14:paraId="0B416977" w14:textId="77777777" w:rsidR="00491075" w:rsidRDefault="00011E58">
            <w:pPr>
              <w:pStyle w:val="CRCoverPage"/>
              <w:spacing w:after="0"/>
              <w:jc w:val="right"/>
            </w:pPr>
            <w:r>
              <w:rPr>
                <w:b/>
                <w:i/>
              </w:rPr>
              <w:t>Date:</w:t>
            </w:r>
          </w:p>
        </w:tc>
        <w:tc>
          <w:tcPr>
            <w:tcW w:w="2127" w:type="dxa"/>
            <w:tcBorders>
              <w:right w:val="single" w:sz="4" w:space="0" w:color="auto"/>
            </w:tcBorders>
            <w:shd w:val="pct30" w:color="FFFF00" w:fill="auto"/>
          </w:tcPr>
          <w:p w14:paraId="6777BAD1" w14:textId="77777777" w:rsidR="00491075" w:rsidRDefault="00011E58">
            <w:pPr>
              <w:pStyle w:val="CRCoverPage"/>
              <w:spacing w:after="0"/>
            </w:pPr>
            <w:r>
              <w:t xml:space="preserve"> 2021-08-14</w:t>
            </w:r>
          </w:p>
        </w:tc>
      </w:tr>
      <w:tr w:rsidR="00491075" w14:paraId="6FDFCDFF" w14:textId="77777777">
        <w:tc>
          <w:tcPr>
            <w:tcW w:w="1843" w:type="dxa"/>
            <w:tcBorders>
              <w:left w:val="single" w:sz="4" w:space="0" w:color="auto"/>
            </w:tcBorders>
          </w:tcPr>
          <w:p w14:paraId="7337F3DA" w14:textId="77777777" w:rsidR="00491075" w:rsidRDefault="00491075">
            <w:pPr>
              <w:pStyle w:val="CRCoverPage"/>
              <w:spacing w:after="0"/>
              <w:rPr>
                <w:b/>
                <w:i/>
                <w:sz w:val="8"/>
                <w:szCs w:val="8"/>
              </w:rPr>
            </w:pPr>
          </w:p>
        </w:tc>
        <w:tc>
          <w:tcPr>
            <w:tcW w:w="1986" w:type="dxa"/>
            <w:gridSpan w:val="4"/>
          </w:tcPr>
          <w:p w14:paraId="4492DB9F" w14:textId="77777777" w:rsidR="00491075" w:rsidRDefault="00491075">
            <w:pPr>
              <w:pStyle w:val="CRCoverPage"/>
              <w:spacing w:after="0"/>
              <w:rPr>
                <w:sz w:val="8"/>
                <w:szCs w:val="8"/>
              </w:rPr>
            </w:pPr>
          </w:p>
        </w:tc>
        <w:tc>
          <w:tcPr>
            <w:tcW w:w="2267" w:type="dxa"/>
            <w:gridSpan w:val="2"/>
          </w:tcPr>
          <w:p w14:paraId="51002C1E" w14:textId="77777777" w:rsidR="00491075" w:rsidRDefault="00491075">
            <w:pPr>
              <w:pStyle w:val="CRCoverPage"/>
              <w:spacing w:after="0"/>
              <w:rPr>
                <w:sz w:val="8"/>
                <w:szCs w:val="8"/>
              </w:rPr>
            </w:pPr>
          </w:p>
        </w:tc>
        <w:tc>
          <w:tcPr>
            <w:tcW w:w="1417" w:type="dxa"/>
            <w:gridSpan w:val="3"/>
          </w:tcPr>
          <w:p w14:paraId="0EA94E12" w14:textId="77777777" w:rsidR="00491075" w:rsidRDefault="00491075">
            <w:pPr>
              <w:pStyle w:val="CRCoverPage"/>
              <w:spacing w:after="0"/>
              <w:rPr>
                <w:sz w:val="8"/>
                <w:szCs w:val="8"/>
              </w:rPr>
            </w:pPr>
          </w:p>
        </w:tc>
        <w:tc>
          <w:tcPr>
            <w:tcW w:w="2127" w:type="dxa"/>
            <w:tcBorders>
              <w:right w:val="single" w:sz="4" w:space="0" w:color="auto"/>
            </w:tcBorders>
          </w:tcPr>
          <w:p w14:paraId="1024D3D8" w14:textId="77777777" w:rsidR="00491075" w:rsidRDefault="00491075">
            <w:pPr>
              <w:pStyle w:val="CRCoverPage"/>
              <w:spacing w:after="0"/>
              <w:rPr>
                <w:sz w:val="8"/>
                <w:szCs w:val="8"/>
              </w:rPr>
            </w:pPr>
          </w:p>
        </w:tc>
      </w:tr>
      <w:tr w:rsidR="00491075" w14:paraId="705ECAED" w14:textId="77777777">
        <w:trPr>
          <w:cantSplit/>
        </w:trPr>
        <w:tc>
          <w:tcPr>
            <w:tcW w:w="1843" w:type="dxa"/>
            <w:tcBorders>
              <w:left w:val="single" w:sz="4" w:space="0" w:color="auto"/>
            </w:tcBorders>
          </w:tcPr>
          <w:p w14:paraId="77EEA93E" w14:textId="77777777" w:rsidR="00491075" w:rsidRDefault="00011E58">
            <w:pPr>
              <w:pStyle w:val="CRCoverPage"/>
              <w:tabs>
                <w:tab w:val="right" w:pos="1759"/>
              </w:tabs>
              <w:spacing w:after="0"/>
              <w:rPr>
                <w:b/>
                <w:i/>
              </w:rPr>
            </w:pPr>
            <w:r>
              <w:rPr>
                <w:b/>
                <w:i/>
              </w:rPr>
              <w:t>Category:</w:t>
            </w:r>
          </w:p>
        </w:tc>
        <w:tc>
          <w:tcPr>
            <w:tcW w:w="851" w:type="dxa"/>
            <w:shd w:val="pct30" w:color="FFFF00" w:fill="auto"/>
          </w:tcPr>
          <w:p w14:paraId="19DFA83C" w14:textId="77777777" w:rsidR="00491075" w:rsidRDefault="00011E58">
            <w:pPr>
              <w:pStyle w:val="CRCoverPage"/>
              <w:spacing w:after="0"/>
              <w:ind w:left="100" w:right="-609"/>
              <w:rPr>
                <w:b/>
              </w:rPr>
            </w:pPr>
            <w:r>
              <w:t>B</w:t>
            </w:r>
          </w:p>
        </w:tc>
        <w:tc>
          <w:tcPr>
            <w:tcW w:w="3402" w:type="dxa"/>
            <w:gridSpan w:val="5"/>
            <w:tcBorders>
              <w:left w:val="nil"/>
            </w:tcBorders>
          </w:tcPr>
          <w:p w14:paraId="3445D140" w14:textId="77777777" w:rsidR="00491075" w:rsidRDefault="00491075">
            <w:pPr>
              <w:pStyle w:val="CRCoverPage"/>
              <w:spacing w:after="0"/>
            </w:pPr>
          </w:p>
        </w:tc>
        <w:tc>
          <w:tcPr>
            <w:tcW w:w="1417" w:type="dxa"/>
            <w:gridSpan w:val="3"/>
            <w:tcBorders>
              <w:left w:val="nil"/>
            </w:tcBorders>
          </w:tcPr>
          <w:p w14:paraId="75795AB7" w14:textId="77777777" w:rsidR="00491075" w:rsidRDefault="00011E58">
            <w:pPr>
              <w:pStyle w:val="CRCoverPage"/>
              <w:spacing w:after="0"/>
              <w:jc w:val="right"/>
              <w:rPr>
                <w:b/>
                <w:i/>
              </w:rPr>
            </w:pPr>
            <w:r>
              <w:rPr>
                <w:b/>
                <w:i/>
              </w:rPr>
              <w:t>Release:</w:t>
            </w:r>
          </w:p>
        </w:tc>
        <w:tc>
          <w:tcPr>
            <w:tcW w:w="2127" w:type="dxa"/>
            <w:tcBorders>
              <w:right w:val="single" w:sz="4" w:space="0" w:color="auto"/>
            </w:tcBorders>
            <w:shd w:val="pct30" w:color="FFFF00" w:fill="auto"/>
          </w:tcPr>
          <w:p w14:paraId="4B9A0FD9" w14:textId="77777777" w:rsidR="00491075" w:rsidRDefault="00011E58">
            <w:pPr>
              <w:pStyle w:val="CRCoverPage"/>
              <w:spacing w:after="0"/>
              <w:ind w:left="100"/>
            </w:pPr>
            <w:r>
              <w:t>R</w:t>
            </w:r>
            <w:r>
              <w:rPr>
                <w:rFonts w:hint="eastAsia"/>
                <w:lang w:eastAsia="zh-CN"/>
              </w:rPr>
              <w:t>el-</w:t>
            </w:r>
            <w:r>
              <w:t>18</w:t>
            </w:r>
          </w:p>
        </w:tc>
      </w:tr>
      <w:tr w:rsidR="00491075" w14:paraId="3059458D" w14:textId="77777777">
        <w:tc>
          <w:tcPr>
            <w:tcW w:w="1843" w:type="dxa"/>
            <w:tcBorders>
              <w:left w:val="single" w:sz="4" w:space="0" w:color="auto"/>
              <w:bottom w:val="single" w:sz="4" w:space="0" w:color="auto"/>
            </w:tcBorders>
          </w:tcPr>
          <w:p w14:paraId="7F9BD0CB" w14:textId="77777777" w:rsidR="00491075" w:rsidRDefault="00491075">
            <w:pPr>
              <w:pStyle w:val="CRCoverPage"/>
              <w:spacing w:after="0"/>
              <w:rPr>
                <w:b/>
                <w:i/>
              </w:rPr>
            </w:pPr>
          </w:p>
        </w:tc>
        <w:tc>
          <w:tcPr>
            <w:tcW w:w="4677" w:type="dxa"/>
            <w:gridSpan w:val="8"/>
            <w:tcBorders>
              <w:bottom w:val="single" w:sz="4" w:space="0" w:color="auto"/>
            </w:tcBorders>
          </w:tcPr>
          <w:p w14:paraId="17A5EEC4" w14:textId="77777777" w:rsidR="00491075" w:rsidRDefault="00011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C581C9" w14:textId="77777777" w:rsidR="00491075" w:rsidRDefault="00011E5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10D8C8" w14:textId="77777777" w:rsidR="00491075" w:rsidRDefault="00011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1075" w14:paraId="0B1F3AC7" w14:textId="77777777">
        <w:tc>
          <w:tcPr>
            <w:tcW w:w="1843" w:type="dxa"/>
          </w:tcPr>
          <w:p w14:paraId="6BCE0457" w14:textId="77777777" w:rsidR="00491075" w:rsidRDefault="00491075">
            <w:pPr>
              <w:pStyle w:val="CRCoverPage"/>
              <w:spacing w:after="0"/>
              <w:rPr>
                <w:b/>
                <w:i/>
                <w:sz w:val="8"/>
                <w:szCs w:val="8"/>
              </w:rPr>
            </w:pPr>
          </w:p>
        </w:tc>
        <w:tc>
          <w:tcPr>
            <w:tcW w:w="7797" w:type="dxa"/>
            <w:gridSpan w:val="10"/>
          </w:tcPr>
          <w:p w14:paraId="598980CE" w14:textId="77777777" w:rsidR="00491075" w:rsidRDefault="00491075">
            <w:pPr>
              <w:pStyle w:val="CRCoverPage"/>
              <w:spacing w:after="0"/>
              <w:rPr>
                <w:sz w:val="8"/>
                <w:szCs w:val="8"/>
              </w:rPr>
            </w:pPr>
          </w:p>
        </w:tc>
      </w:tr>
      <w:tr w:rsidR="00491075" w14:paraId="74A7CA8B" w14:textId="77777777">
        <w:tc>
          <w:tcPr>
            <w:tcW w:w="2694" w:type="dxa"/>
            <w:gridSpan w:val="2"/>
            <w:tcBorders>
              <w:top w:val="single" w:sz="4" w:space="0" w:color="auto"/>
              <w:left w:val="single" w:sz="4" w:space="0" w:color="auto"/>
            </w:tcBorders>
          </w:tcPr>
          <w:p w14:paraId="481E92E6" w14:textId="77777777" w:rsidR="00491075" w:rsidRDefault="00011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F65AA5" w14:textId="22B0392D" w:rsidR="00B627B7" w:rsidRDefault="00B627B7" w:rsidP="00E16825">
            <w:pPr>
              <w:pStyle w:val="CRCoverPage"/>
              <w:spacing w:after="0"/>
            </w:pPr>
            <w:r>
              <w:t>Due to parallel</w:t>
            </w:r>
            <w:r w:rsidR="00011E58">
              <w:t xml:space="preserve"> discussions at the SA1 94e meeting (CPR discussion based on S1-211434, and the potential requirements discussion of clause 5.1</w:t>
            </w:r>
            <w:r w:rsidR="00E16825">
              <w:rPr>
                <w:rFonts w:eastAsia="SimSun"/>
                <w:lang w:val="en-US" w:eastAsia="zh-CN"/>
              </w:rPr>
              <w:t>6</w:t>
            </w:r>
            <w:r w:rsidR="00011E58">
              <w:rPr>
                <w:rFonts w:eastAsia="SimSun" w:hint="eastAsia"/>
                <w:lang w:val="en-US" w:eastAsia="zh-CN"/>
              </w:rPr>
              <w:t>.</w:t>
            </w:r>
            <w:r w:rsidR="00011E58">
              <w:t>6 based on S1-211433), both approved results were not synchronized in the implementation of TR22.867 v2.0.0 (2021-06). This was not addressed at the SA1 94e-BIS meeting.</w:t>
            </w:r>
          </w:p>
        </w:tc>
      </w:tr>
      <w:tr w:rsidR="00491075" w14:paraId="15D06370" w14:textId="77777777">
        <w:tc>
          <w:tcPr>
            <w:tcW w:w="2694" w:type="dxa"/>
            <w:gridSpan w:val="2"/>
            <w:tcBorders>
              <w:left w:val="single" w:sz="4" w:space="0" w:color="auto"/>
            </w:tcBorders>
          </w:tcPr>
          <w:p w14:paraId="64122577"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27342085" w14:textId="77777777" w:rsidR="00491075" w:rsidRDefault="00491075">
            <w:pPr>
              <w:pStyle w:val="CRCoverPage"/>
              <w:spacing w:after="0"/>
              <w:rPr>
                <w:sz w:val="8"/>
                <w:szCs w:val="8"/>
              </w:rPr>
            </w:pPr>
          </w:p>
        </w:tc>
      </w:tr>
      <w:tr w:rsidR="00491075" w14:paraId="7DCEC7C1" w14:textId="77777777">
        <w:tc>
          <w:tcPr>
            <w:tcW w:w="2694" w:type="dxa"/>
            <w:gridSpan w:val="2"/>
            <w:tcBorders>
              <w:left w:val="single" w:sz="4" w:space="0" w:color="auto"/>
            </w:tcBorders>
          </w:tcPr>
          <w:p w14:paraId="76838059" w14:textId="77777777" w:rsidR="00491075" w:rsidRDefault="00011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FC3F29" w14:textId="77777777" w:rsidR="00B627B7" w:rsidRDefault="00011E58" w:rsidP="00A66AEF">
            <w:pPr>
              <w:pStyle w:val="CRCoverPage"/>
              <w:spacing w:after="0"/>
            </w:pPr>
            <w:r>
              <w:t xml:space="preserve">Adding the potential requirements in clause </w:t>
            </w:r>
            <w:r w:rsidR="00E16825">
              <w:t>5.16.6</w:t>
            </w:r>
            <w:r>
              <w:t xml:space="preserve"> to clause 7.1, based on the TR 22.867 updated after the SA1 94e-BIS meeting (T</w:t>
            </w:r>
            <w:r w:rsidR="00B627B7">
              <w:t>R 22.867-94bis-0812-cl version). The following summary of change takes into consideration of merging the similar requirements.</w:t>
            </w:r>
          </w:p>
          <w:p w14:paraId="378B6479" w14:textId="42782771" w:rsidR="00B627B7" w:rsidRDefault="00B627B7" w:rsidP="00B627B7">
            <w:pPr>
              <w:pStyle w:val="CRCoverPage"/>
              <w:numPr>
                <w:ilvl w:val="0"/>
                <w:numId w:val="1"/>
              </w:numPr>
              <w:spacing w:after="0"/>
            </w:pPr>
            <w:r>
              <w:t>Merge [PR 5.16.6-1] into [CPR 013];</w:t>
            </w:r>
          </w:p>
          <w:p w14:paraId="10634124" w14:textId="31A84525" w:rsidR="00B627B7" w:rsidRDefault="00B627B7" w:rsidP="00B627B7">
            <w:pPr>
              <w:pStyle w:val="CRCoverPage"/>
              <w:numPr>
                <w:ilvl w:val="0"/>
                <w:numId w:val="1"/>
              </w:numPr>
              <w:spacing w:after="0"/>
            </w:pPr>
            <w:r>
              <w:t>Merge [PR 5.16.6-2] into [CPR 014];</w:t>
            </w:r>
          </w:p>
          <w:p w14:paraId="2DDFCD2B" w14:textId="77C18E67" w:rsidR="00491075" w:rsidRDefault="00B627B7" w:rsidP="00B627B7">
            <w:pPr>
              <w:pStyle w:val="CRCoverPage"/>
              <w:numPr>
                <w:ilvl w:val="0"/>
                <w:numId w:val="1"/>
              </w:numPr>
              <w:spacing w:after="0"/>
            </w:pPr>
            <w:r>
              <w:t xml:space="preserve">Add a new [CPR 019] based on [PR 5.16.6-3].   </w:t>
            </w:r>
          </w:p>
        </w:tc>
      </w:tr>
      <w:tr w:rsidR="00491075" w14:paraId="5B18CA91" w14:textId="77777777">
        <w:tc>
          <w:tcPr>
            <w:tcW w:w="2694" w:type="dxa"/>
            <w:gridSpan w:val="2"/>
            <w:tcBorders>
              <w:left w:val="single" w:sz="4" w:space="0" w:color="auto"/>
            </w:tcBorders>
          </w:tcPr>
          <w:p w14:paraId="00D22EDA"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1A5C1EDD" w14:textId="77777777" w:rsidR="00491075" w:rsidRDefault="00491075">
            <w:pPr>
              <w:pStyle w:val="CRCoverPage"/>
              <w:spacing w:after="0"/>
              <w:rPr>
                <w:sz w:val="8"/>
                <w:szCs w:val="8"/>
              </w:rPr>
            </w:pPr>
          </w:p>
        </w:tc>
      </w:tr>
      <w:tr w:rsidR="00491075" w14:paraId="61FEBB74" w14:textId="77777777">
        <w:tc>
          <w:tcPr>
            <w:tcW w:w="2694" w:type="dxa"/>
            <w:gridSpan w:val="2"/>
            <w:tcBorders>
              <w:left w:val="single" w:sz="4" w:space="0" w:color="auto"/>
              <w:bottom w:val="single" w:sz="4" w:space="0" w:color="auto"/>
            </w:tcBorders>
          </w:tcPr>
          <w:p w14:paraId="6120108D" w14:textId="77777777" w:rsidR="00491075" w:rsidRDefault="00011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27DAB9" w14:textId="77777777" w:rsidR="00491075" w:rsidRDefault="00011E58">
            <w:pPr>
              <w:pStyle w:val="CRCoverPage"/>
              <w:spacing w:after="0"/>
            </w:pPr>
            <w:r>
              <w:t xml:space="preserve">Incomplete consolidation of potential requirements leads to missing features in normative work.  </w:t>
            </w:r>
          </w:p>
        </w:tc>
      </w:tr>
      <w:tr w:rsidR="00491075" w14:paraId="1CD45AE2" w14:textId="77777777">
        <w:tc>
          <w:tcPr>
            <w:tcW w:w="2694" w:type="dxa"/>
            <w:gridSpan w:val="2"/>
          </w:tcPr>
          <w:p w14:paraId="046A3F97" w14:textId="77777777" w:rsidR="00491075" w:rsidRDefault="00491075">
            <w:pPr>
              <w:pStyle w:val="CRCoverPage"/>
              <w:spacing w:after="0"/>
              <w:rPr>
                <w:b/>
                <w:i/>
                <w:sz w:val="8"/>
                <w:szCs w:val="8"/>
              </w:rPr>
            </w:pPr>
          </w:p>
        </w:tc>
        <w:tc>
          <w:tcPr>
            <w:tcW w:w="6946" w:type="dxa"/>
            <w:gridSpan w:val="9"/>
          </w:tcPr>
          <w:p w14:paraId="7B162D4A" w14:textId="77777777" w:rsidR="00491075" w:rsidRDefault="00491075">
            <w:pPr>
              <w:pStyle w:val="CRCoverPage"/>
              <w:spacing w:after="0"/>
              <w:rPr>
                <w:sz w:val="8"/>
                <w:szCs w:val="8"/>
              </w:rPr>
            </w:pPr>
          </w:p>
        </w:tc>
      </w:tr>
      <w:tr w:rsidR="00491075" w14:paraId="22A9F2A6" w14:textId="77777777">
        <w:tc>
          <w:tcPr>
            <w:tcW w:w="2694" w:type="dxa"/>
            <w:gridSpan w:val="2"/>
            <w:tcBorders>
              <w:top w:val="single" w:sz="4" w:space="0" w:color="auto"/>
              <w:left w:val="single" w:sz="4" w:space="0" w:color="auto"/>
            </w:tcBorders>
          </w:tcPr>
          <w:p w14:paraId="19AF5244" w14:textId="77777777" w:rsidR="00491075" w:rsidRDefault="00011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F3BD16" w14:textId="77777777" w:rsidR="00491075" w:rsidRDefault="00491075">
            <w:pPr>
              <w:pStyle w:val="CRCoverPage"/>
              <w:spacing w:after="0"/>
              <w:ind w:left="100"/>
            </w:pPr>
          </w:p>
        </w:tc>
      </w:tr>
      <w:tr w:rsidR="00491075" w14:paraId="3967D893" w14:textId="77777777">
        <w:tc>
          <w:tcPr>
            <w:tcW w:w="2694" w:type="dxa"/>
            <w:gridSpan w:val="2"/>
            <w:tcBorders>
              <w:left w:val="single" w:sz="4" w:space="0" w:color="auto"/>
            </w:tcBorders>
          </w:tcPr>
          <w:p w14:paraId="6CCE954E" w14:textId="77777777" w:rsidR="00491075" w:rsidRDefault="00491075">
            <w:pPr>
              <w:pStyle w:val="CRCoverPage"/>
              <w:spacing w:after="0"/>
              <w:rPr>
                <w:b/>
                <w:i/>
                <w:sz w:val="8"/>
                <w:szCs w:val="8"/>
              </w:rPr>
            </w:pPr>
          </w:p>
        </w:tc>
        <w:tc>
          <w:tcPr>
            <w:tcW w:w="6946" w:type="dxa"/>
            <w:gridSpan w:val="9"/>
            <w:tcBorders>
              <w:right w:val="single" w:sz="4" w:space="0" w:color="auto"/>
            </w:tcBorders>
          </w:tcPr>
          <w:p w14:paraId="4C42CAB8" w14:textId="77777777" w:rsidR="00491075" w:rsidRDefault="00491075">
            <w:pPr>
              <w:pStyle w:val="CRCoverPage"/>
              <w:spacing w:after="0"/>
              <w:rPr>
                <w:sz w:val="8"/>
                <w:szCs w:val="8"/>
              </w:rPr>
            </w:pPr>
          </w:p>
        </w:tc>
      </w:tr>
      <w:tr w:rsidR="00491075" w14:paraId="6A827BB9" w14:textId="77777777">
        <w:tc>
          <w:tcPr>
            <w:tcW w:w="2694" w:type="dxa"/>
            <w:gridSpan w:val="2"/>
            <w:tcBorders>
              <w:left w:val="single" w:sz="4" w:space="0" w:color="auto"/>
            </w:tcBorders>
          </w:tcPr>
          <w:p w14:paraId="5FEC502C" w14:textId="77777777" w:rsidR="00491075" w:rsidRDefault="004910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CCA0D9" w14:textId="77777777" w:rsidR="00491075" w:rsidRDefault="00011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357C8" w14:textId="77777777" w:rsidR="00491075" w:rsidRDefault="00011E58">
            <w:pPr>
              <w:pStyle w:val="CRCoverPage"/>
              <w:spacing w:after="0"/>
              <w:jc w:val="center"/>
              <w:rPr>
                <w:b/>
                <w:caps/>
              </w:rPr>
            </w:pPr>
            <w:r>
              <w:rPr>
                <w:b/>
                <w:caps/>
              </w:rPr>
              <w:t>N</w:t>
            </w:r>
          </w:p>
        </w:tc>
        <w:tc>
          <w:tcPr>
            <w:tcW w:w="2977" w:type="dxa"/>
            <w:gridSpan w:val="4"/>
          </w:tcPr>
          <w:p w14:paraId="428B8147" w14:textId="77777777" w:rsidR="00491075" w:rsidRDefault="00491075">
            <w:pPr>
              <w:pStyle w:val="CRCoverPage"/>
              <w:tabs>
                <w:tab w:val="right" w:pos="2893"/>
              </w:tabs>
              <w:spacing w:after="0"/>
            </w:pPr>
          </w:p>
        </w:tc>
        <w:tc>
          <w:tcPr>
            <w:tcW w:w="3401" w:type="dxa"/>
            <w:gridSpan w:val="3"/>
            <w:tcBorders>
              <w:right w:val="single" w:sz="4" w:space="0" w:color="auto"/>
            </w:tcBorders>
            <w:shd w:val="clear" w:color="FFFF00" w:fill="auto"/>
          </w:tcPr>
          <w:p w14:paraId="7CEB50AA" w14:textId="77777777" w:rsidR="00491075" w:rsidRDefault="00491075">
            <w:pPr>
              <w:pStyle w:val="CRCoverPage"/>
              <w:spacing w:after="0"/>
              <w:ind w:left="99"/>
            </w:pPr>
          </w:p>
        </w:tc>
      </w:tr>
      <w:tr w:rsidR="00491075" w14:paraId="467806E7" w14:textId="77777777">
        <w:tc>
          <w:tcPr>
            <w:tcW w:w="2694" w:type="dxa"/>
            <w:gridSpan w:val="2"/>
            <w:tcBorders>
              <w:left w:val="single" w:sz="4" w:space="0" w:color="auto"/>
            </w:tcBorders>
          </w:tcPr>
          <w:p w14:paraId="2AD14CB0" w14:textId="77777777" w:rsidR="00491075" w:rsidRDefault="00011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77C5AB"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700C6" w14:textId="77777777" w:rsidR="00491075" w:rsidRDefault="00011E58">
            <w:pPr>
              <w:pStyle w:val="CRCoverPage"/>
              <w:spacing w:after="0"/>
              <w:jc w:val="center"/>
              <w:rPr>
                <w:b/>
                <w:caps/>
              </w:rPr>
            </w:pPr>
            <w:r>
              <w:rPr>
                <w:b/>
                <w:caps/>
              </w:rPr>
              <w:t>x</w:t>
            </w:r>
          </w:p>
        </w:tc>
        <w:tc>
          <w:tcPr>
            <w:tcW w:w="2977" w:type="dxa"/>
            <w:gridSpan w:val="4"/>
          </w:tcPr>
          <w:p w14:paraId="7C1562A0" w14:textId="77777777" w:rsidR="00491075" w:rsidRDefault="00011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7584E4" w14:textId="77777777" w:rsidR="00491075" w:rsidRDefault="00011E58">
            <w:pPr>
              <w:pStyle w:val="CRCoverPage"/>
              <w:spacing w:after="0"/>
              <w:ind w:left="99"/>
            </w:pPr>
            <w:r>
              <w:t xml:space="preserve">TS/TR ... CR ... </w:t>
            </w:r>
          </w:p>
        </w:tc>
      </w:tr>
      <w:tr w:rsidR="00491075" w14:paraId="325FB213" w14:textId="77777777">
        <w:tc>
          <w:tcPr>
            <w:tcW w:w="2694" w:type="dxa"/>
            <w:gridSpan w:val="2"/>
            <w:tcBorders>
              <w:left w:val="single" w:sz="4" w:space="0" w:color="auto"/>
            </w:tcBorders>
          </w:tcPr>
          <w:p w14:paraId="05ADB13A" w14:textId="77777777" w:rsidR="00491075" w:rsidRDefault="00011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74A15C"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F3577" w14:textId="77777777" w:rsidR="00491075" w:rsidRDefault="00011E58">
            <w:pPr>
              <w:pStyle w:val="CRCoverPage"/>
              <w:spacing w:after="0"/>
              <w:jc w:val="center"/>
              <w:rPr>
                <w:b/>
                <w:caps/>
              </w:rPr>
            </w:pPr>
            <w:r>
              <w:rPr>
                <w:b/>
                <w:caps/>
              </w:rPr>
              <w:t>x</w:t>
            </w:r>
          </w:p>
        </w:tc>
        <w:tc>
          <w:tcPr>
            <w:tcW w:w="2977" w:type="dxa"/>
            <w:gridSpan w:val="4"/>
          </w:tcPr>
          <w:p w14:paraId="4B92F790" w14:textId="77777777" w:rsidR="00491075" w:rsidRDefault="00011E58">
            <w:pPr>
              <w:pStyle w:val="CRCoverPage"/>
              <w:spacing w:after="0"/>
            </w:pPr>
            <w:r>
              <w:t xml:space="preserve"> Test specifications</w:t>
            </w:r>
          </w:p>
        </w:tc>
        <w:tc>
          <w:tcPr>
            <w:tcW w:w="3401" w:type="dxa"/>
            <w:gridSpan w:val="3"/>
            <w:tcBorders>
              <w:right w:val="single" w:sz="4" w:space="0" w:color="auto"/>
            </w:tcBorders>
            <w:shd w:val="pct30" w:color="FFFF00" w:fill="auto"/>
          </w:tcPr>
          <w:p w14:paraId="60302747" w14:textId="77777777" w:rsidR="00491075" w:rsidRDefault="00011E58">
            <w:pPr>
              <w:pStyle w:val="CRCoverPage"/>
              <w:spacing w:after="0"/>
              <w:ind w:left="99"/>
            </w:pPr>
            <w:r>
              <w:t xml:space="preserve">TS/TR ... CR ... </w:t>
            </w:r>
          </w:p>
        </w:tc>
      </w:tr>
      <w:tr w:rsidR="00491075" w14:paraId="188EB388" w14:textId="77777777">
        <w:tc>
          <w:tcPr>
            <w:tcW w:w="2694" w:type="dxa"/>
            <w:gridSpan w:val="2"/>
            <w:tcBorders>
              <w:left w:val="single" w:sz="4" w:space="0" w:color="auto"/>
            </w:tcBorders>
          </w:tcPr>
          <w:p w14:paraId="1C3F503B" w14:textId="77777777" w:rsidR="00491075" w:rsidRDefault="00011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F5AC4B" w14:textId="77777777" w:rsidR="00491075" w:rsidRDefault="004910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F9050" w14:textId="77777777" w:rsidR="00491075" w:rsidRDefault="00011E58">
            <w:pPr>
              <w:pStyle w:val="CRCoverPage"/>
              <w:spacing w:after="0"/>
              <w:jc w:val="center"/>
              <w:rPr>
                <w:b/>
                <w:caps/>
              </w:rPr>
            </w:pPr>
            <w:r>
              <w:rPr>
                <w:b/>
                <w:caps/>
              </w:rPr>
              <w:t>x</w:t>
            </w:r>
          </w:p>
        </w:tc>
        <w:tc>
          <w:tcPr>
            <w:tcW w:w="2977" w:type="dxa"/>
            <w:gridSpan w:val="4"/>
          </w:tcPr>
          <w:p w14:paraId="15B02974" w14:textId="77777777" w:rsidR="00491075" w:rsidRDefault="00011E58">
            <w:pPr>
              <w:pStyle w:val="CRCoverPage"/>
              <w:spacing w:after="0"/>
            </w:pPr>
            <w:r>
              <w:t xml:space="preserve"> O&amp;M Specifications</w:t>
            </w:r>
          </w:p>
        </w:tc>
        <w:tc>
          <w:tcPr>
            <w:tcW w:w="3401" w:type="dxa"/>
            <w:gridSpan w:val="3"/>
            <w:tcBorders>
              <w:right w:val="single" w:sz="4" w:space="0" w:color="auto"/>
            </w:tcBorders>
            <w:shd w:val="pct30" w:color="FFFF00" w:fill="auto"/>
          </w:tcPr>
          <w:p w14:paraId="2232F932" w14:textId="77777777" w:rsidR="00491075" w:rsidRDefault="00011E58">
            <w:pPr>
              <w:pStyle w:val="CRCoverPage"/>
              <w:spacing w:after="0"/>
              <w:ind w:left="99"/>
            </w:pPr>
            <w:r>
              <w:t xml:space="preserve">TS/TR ... CR ... </w:t>
            </w:r>
          </w:p>
        </w:tc>
      </w:tr>
      <w:tr w:rsidR="00491075" w14:paraId="03987FAF" w14:textId="77777777">
        <w:tc>
          <w:tcPr>
            <w:tcW w:w="2694" w:type="dxa"/>
            <w:gridSpan w:val="2"/>
            <w:tcBorders>
              <w:left w:val="single" w:sz="4" w:space="0" w:color="auto"/>
            </w:tcBorders>
          </w:tcPr>
          <w:p w14:paraId="358A1D02" w14:textId="77777777" w:rsidR="00491075" w:rsidRDefault="00491075">
            <w:pPr>
              <w:pStyle w:val="CRCoverPage"/>
              <w:spacing w:after="0"/>
              <w:rPr>
                <w:b/>
                <w:i/>
              </w:rPr>
            </w:pPr>
          </w:p>
        </w:tc>
        <w:tc>
          <w:tcPr>
            <w:tcW w:w="6946" w:type="dxa"/>
            <w:gridSpan w:val="9"/>
            <w:tcBorders>
              <w:right w:val="single" w:sz="4" w:space="0" w:color="auto"/>
            </w:tcBorders>
          </w:tcPr>
          <w:p w14:paraId="0E879CD6" w14:textId="77777777" w:rsidR="00491075" w:rsidRDefault="00491075">
            <w:pPr>
              <w:pStyle w:val="CRCoverPage"/>
              <w:spacing w:after="0"/>
            </w:pPr>
          </w:p>
        </w:tc>
      </w:tr>
      <w:tr w:rsidR="00491075" w14:paraId="6E4BA8D3" w14:textId="77777777">
        <w:tc>
          <w:tcPr>
            <w:tcW w:w="2694" w:type="dxa"/>
            <w:gridSpan w:val="2"/>
            <w:tcBorders>
              <w:left w:val="single" w:sz="4" w:space="0" w:color="auto"/>
              <w:bottom w:val="single" w:sz="4" w:space="0" w:color="auto"/>
            </w:tcBorders>
          </w:tcPr>
          <w:p w14:paraId="0C670A0F" w14:textId="77777777" w:rsidR="00491075" w:rsidRDefault="00011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F99EBD" w14:textId="77777777" w:rsidR="00491075" w:rsidRDefault="00491075">
            <w:pPr>
              <w:pStyle w:val="CRCoverPage"/>
              <w:spacing w:after="0"/>
              <w:ind w:left="100"/>
            </w:pPr>
          </w:p>
        </w:tc>
      </w:tr>
      <w:tr w:rsidR="00491075" w14:paraId="1E707487" w14:textId="77777777">
        <w:tc>
          <w:tcPr>
            <w:tcW w:w="2694" w:type="dxa"/>
            <w:gridSpan w:val="2"/>
            <w:tcBorders>
              <w:top w:val="single" w:sz="4" w:space="0" w:color="auto"/>
              <w:bottom w:val="single" w:sz="4" w:space="0" w:color="auto"/>
            </w:tcBorders>
          </w:tcPr>
          <w:p w14:paraId="6798A3A1" w14:textId="77777777" w:rsidR="00491075" w:rsidRDefault="004910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CA56CA" w14:textId="77777777" w:rsidR="00491075" w:rsidRDefault="00491075">
            <w:pPr>
              <w:pStyle w:val="CRCoverPage"/>
              <w:spacing w:after="0"/>
              <w:ind w:left="100"/>
              <w:rPr>
                <w:sz w:val="8"/>
                <w:szCs w:val="8"/>
              </w:rPr>
            </w:pPr>
          </w:p>
        </w:tc>
      </w:tr>
      <w:tr w:rsidR="00491075" w14:paraId="3AE404C6" w14:textId="77777777">
        <w:tc>
          <w:tcPr>
            <w:tcW w:w="2694" w:type="dxa"/>
            <w:gridSpan w:val="2"/>
            <w:tcBorders>
              <w:top w:val="single" w:sz="4" w:space="0" w:color="auto"/>
              <w:left w:val="single" w:sz="4" w:space="0" w:color="auto"/>
              <w:bottom w:val="single" w:sz="4" w:space="0" w:color="auto"/>
            </w:tcBorders>
          </w:tcPr>
          <w:p w14:paraId="5B331D28" w14:textId="77777777" w:rsidR="00491075" w:rsidRDefault="00011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277A0" w14:textId="77777777" w:rsidR="00491075" w:rsidRDefault="00491075">
            <w:pPr>
              <w:pStyle w:val="CRCoverPage"/>
              <w:spacing w:after="0"/>
              <w:ind w:left="100"/>
            </w:pPr>
          </w:p>
        </w:tc>
      </w:tr>
    </w:tbl>
    <w:p w14:paraId="58452423" w14:textId="77777777" w:rsidR="00491075" w:rsidRDefault="00491075">
      <w:pPr>
        <w:sectPr w:rsidR="00491075">
          <w:headerReference w:type="even" r:id="rId13"/>
          <w:footnotePr>
            <w:numRestart w:val="eachSect"/>
          </w:footnotePr>
          <w:pgSz w:w="11907" w:h="16840"/>
          <w:pgMar w:top="1418" w:right="1134" w:bottom="1134" w:left="1134" w:header="680" w:footer="567" w:gutter="0"/>
          <w:cols w:space="720"/>
        </w:sectPr>
      </w:pPr>
    </w:p>
    <w:p w14:paraId="3B7CB6F4" w14:textId="77777777" w:rsidR="00491075" w:rsidRDefault="00011E5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Change #1 ----------------------</w:t>
      </w:r>
    </w:p>
    <w:p w14:paraId="3A83894E" w14:textId="77777777" w:rsidR="00491075" w:rsidRDefault="00011E58">
      <w:pPr>
        <w:pStyle w:val="Heading1"/>
        <w:ind w:left="0" w:firstLine="0"/>
      </w:pPr>
      <w:bookmarkStart w:id="5" w:name="_Toc79595079"/>
      <w:r>
        <w:t>7</w:t>
      </w:r>
      <w:r>
        <w:tab/>
        <w:t>Consolidated potential requirements and KPIs</w:t>
      </w:r>
      <w:bookmarkEnd w:id="5"/>
    </w:p>
    <w:p w14:paraId="633746EE" w14:textId="77777777" w:rsidR="00491075" w:rsidRDefault="00011E58">
      <w:pPr>
        <w:pStyle w:val="Heading2"/>
      </w:pPr>
      <w:bookmarkStart w:id="6" w:name="_Toc46160441"/>
      <w:bookmarkStart w:id="7" w:name="_Toc74229603"/>
      <w:bookmarkStart w:id="8" w:name="_Toc79595080"/>
      <w:bookmarkStart w:id="9" w:name="_Toc74230209"/>
      <w:r>
        <w:t>7.1</w:t>
      </w:r>
      <w:r>
        <w:tab/>
        <w:t>Consolidated potential requirements</w:t>
      </w:r>
      <w:bookmarkEnd w:id="6"/>
      <w:bookmarkEnd w:id="7"/>
      <w:bookmarkEnd w:id="8"/>
      <w:bookmarkEnd w:id="9"/>
    </w:p>
    <w:p w14:paraId="5AA9113E" w14:textId="77777777" w:rsidR="00491075" w:rsidRDefault="00011E58">
      <w:r>
        <w:t>[CPR</w:t>
      </w:r>
      <w:r>
        <w:rPr>
          <w:rFonts w:eastAsia="SimSun" w:hint="eastAsia"/>
          <w:lang w:val="en-US" w:eastAsia="zh-CN"/>
        </w:rPr>
        <w:t>-</w:t>
      </w:r>
      <w:r>
        <w:t>001] The 5G system shall support an end-to-end latency of less than 5ms or 10ms, as requested by the UE initiating the communication.</w:t>
      </w:r>
    </w:p>
    <w:p w14:paraId="2307703C" w14:textId="77777777" w:rsidR="00491075" w:rsidRDefault="00011E58">
      <w:r>
        <w:t>[CPR</w:t>
      </w:r>
      <w:r>
        <w:rPr>
          <w:rFonts w:eastAsia="SimSun" w:hint="eastAsia"/>
          <w:lang w:val="en-US" w:eastAsia="zh-CN"/>
        </w:rPr>
        <w:t>-</w:t>
      </w:r>
      <w:r>
        <w:t xml:space="preserve">002] The 5G system shall support communication channel symmetry in terms of latency (latency from UE1 to UE2, and latency from UE2 to UE1) between the two </w:t>
      </w:r>
      <w:r>
        <w:rPr>
          <w:rFonts w:eastAsia="SimSun" w:hint="eastAsia"/>
          <w:lang w:val="en-US" w:eastAsia="zh-CN"/>
        </w:rPr>
        <w:t>UE</w:t>
      </w:r>
      <w:r>
        <w:t xml:space="preserve">s, with the max asymmetry &lt; 2ms. </w:t>
      </w:r>
    </w:p>
    <w:p w14:paraId="6F69792C" w14:textId="77777777" w:rsidR="00491075" w:rsidRDefault="00011E58">
      <w:r>
        <w:t>[CPR</w:t>
      </w:r>
      <w:r>
        <w:rPr>
          <w:rFonts w:eastAsia="SimSun"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p w14:paraId="3C5A82D9" w14:textId="77777777" w:rsidR="00491075" w:rsidRDefault="00011E58">
      <w:r>
        <w:t>[CPR</w:t>
      </w:r>
      <w:r>
        <w:rPr>
          <w:rFonts w:eastAsia="SimSun" w:hint="eastAsia"/>
          <w:lang w:val="en-US" w:eastAsia="zh-CN"/>
        </w:rPr>
        <w:t>-</w:t>
      </w:r>
      <w:r>
        <w:t>004] The 5G system shall provide a means by which an MNO informs 3rd parties of network events (failure of network infrastructure affecting UEs in a particular area, etc.).</w:t>
      </w:r>
    </w:p>
    <w:p w14:paraId="775A8E07" w14:textId="77777777" w:rsidR="00491075" w:rsidRDefault="00011E58">
      <w:r>
        <w:t>[CPR</w:t>
      </w:r>
      <w:r>
        <w:rPr>
          <w:rFonts w:eastAsia="SimSun"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14:paraId="6807A285" w14:textId="77777777" w:rsidR="00491075" w:rsidRDefault="00011E58">
      <w:pPr>
        <w:pStyle w:val="NO"/>
      </w:pPr>
      <w:r>
        <w:t xml:space="preserve">NOTE 1: </w:t>
      </w:r>
      <w:r>
        <w:tab/>
        <w:t>Examples of UE subscription information include IP address, 5G LAN-VN membershi</w:t>
      </w:r>
      <w:r>
        <w:rPr>
          <w:rFonts w:eastAsia="SimSun" w:hint="eastAsia"/>
          <w:lang w:val="en-US" w:eastAsia="zh-CN"/>
        </w:rPr>
        <w:t>p</w:t>
      </w:r>
      <w:r>
        <w:t xml:space="preserve"> and APN</w:t>
      </w:r>
      <w:r>
        <w:rPr>
          <w:rFonts w:eastAsia="SimSun" w:hint="eastAsia"/>
          <w:lang w:val="en-US" w:eastAsia="zh-CN"/>
        </w:rPr>
        <w:t>/DNN.</w:t>
      </w:r>
      <w:r>
        <w:t xml:space="preserve"> These changes can have strong impacts in the stability of the 3</w:t>
      </w:r>
      <w:r>
        <w:rPr>
          <w:vertAlign w:val="superscript"/>
        </w:rPr>
        <w:t>rd</w:t>
      </w:r>
      <w:r>
        <w:t xml:space="preserve"> party service.</w:t>
      </w:r>
    </w:p>
    <w:p w14:paraId="07F2AB73" w14:textId="77777777" w:rsidR="00491075" w:rsidRDefault="00011E58">
      <w:r>
        <w:t>[CPR</w:t>
      </w:r>
      <w:r>
        <w:rPr>
          <w:rFonts w:eastAsia="SimSun" w:hint="eastAsia"/>
          <w:lang w:val="en-US" w:eastAsia="zh-CN"/>
        </w:rPr>
        <w:t>-</w:t>
      </w:r>
      <w:r>
        <w:t>00</w:t>
      </w:r>
      <w:r>
        <w:rPr>
          <w:rFonts w:eastAsia="SimSun" w:hint="eastAsia"/>
          <w:lang w:val="en-US" w:eastAsia="zh-CN"/>
        </w:rPr>
        <w:t>6</w:t>
      </w:r>
      <w:r>
        <w:t>] Based on operator policy, the 5G system shall provide means for the 3rd parties to request changes to UE subscription parameters for access to data networks, e.g. static IP address and APN.</w:t>
      </w:r>
    </w:p>
    <w:p w14:paraId="03A81A2C" w14:textId="77777777" w:rsidR="00491075" w:rsidRDefault="00011E58">
      <w:r>
        <w:t>[CPR</w:t>
      </w:r>
      <w:r>
        <w:rPr>
          <w:rFonts w:eastAsia="SimSun" w:hint="eastAsia"/>
          <w:lang w:val="en-US" w:eastAsia="zh-CN"/>
        </w:rPr>
        <w:t>-</w:t>
      </w:r>
      <w:r>
        <w:t>00</w:t>
      </w:r>
      <w:r>
        <w:rPr>
          <w:rFonts w:eastAsia="SimSun" w:hint="eastAsia"/>
          <w:lang w:val="en-US" w:eastAsia="zh-CN"/>
        </w:rPr>
        <w:t>7</w:t>
      </w:r>
      <w:r>
        <w:t>] The 5G system shall provide a means by which an MNO can inform 3rd parties of changes in the RAT type serving UE, cell ID, quality of signal information, change in frequency band assigned with a suitable frequency</w:t>
      </w:r>
      <w:r>
        <w:rPr>
          <w:rFonts w:eastAsia="SimSun" w:hint="eastAsia"/>
          <w:lang w:val="en-US" w:eastAsia="zh-CN"/>
        </w:rPr>
        <w:t xml:space="preserve"> </w:t>
      </w:r>
      <w:r>
        <w:t>via OAM and/or 5G core network to aid</w:t>
      </w:r>
      <w:r>
        <w:rPr>
          <w:rFonts w:eastAsia="SimSun" w:hint="eastAsia"/>
          <w:lang w:val="en-US" w:eastAsia="zh-CN"/>
        </w:rPr>
        <w:t xml:space="preserve"> </w:t>
      </w:r>
      <w:r>
        <w:t>the 3</w:t>
      </w:r>
      <w:r>
        <w:rPr>
          <w:vertAlign w:val="superscript"/>
        </w:rPr>
        <w:t>rd</w:t>
      </w:r>
      <w:r>
        <w:t xml:space="preserve"> party user in taking proactive actions to achieve their own service availability.</w:t>
      </w:r>
    </w:p>
    <w:p w14:paraId="6300B0B8" w14:textId="77777777" w:rsidR="00491075" w:rsidRDefault="00011E58">
      <w:r>
        <w:t>[CPR</w:t>
      </w:r>
      <w:r>
        <w:rPr>
          <w:rFonts w:eastAsia="SimSun" w:hint="eastAsia"/>
          <w:lang w:val="en-US" w:eastAsia="zh-CN"/>
        </w:rPr>
        <w:t>-</w:t>
      </w:r>
      <w:r>
        <w:t>00</w:t>
      </w:r>
      <w:r>
        <w:rPr>
          <w:rFonts w:eastAsia="SimSun" w:hint="eastAsia"/>
          <w:lang w:val="en-US" w:eastAsia="zh-CN"/>
        </w:rPr>
        <w:t>8</w:t>
      </w:r>
      <w:r>
        <w:t>] The 5G system shall enable support of a mechanism to support authentication and secured communication between the 5G system Core Network and a 3rd party</w:t>
      </w:r>
      <w:r>
        <w:rPr>
          <w:rFonts w:eastAsia="SimSun" w:hint="eastAsia"/>
          <w:lang w:eastAsia="zh-CN"/>
        </w:rPr>
        <w:t>'</w:t>
      </w:r>
      <w:r>
        <w:t>s application function, in order to provide secure end to end communication service.</w:t>
      </w:r>
    </w:p>
    <w:p w14:paraId="2C887F87" w14:textId="77777777" w:rsidR="00491075" w:rsidRDefault="00011E58">
      <w:r>
        <w:t>[CPR</w:t>
      </w:r>
      <w:r>
        <w:rPr>
          <w:rFonts w:eastAsia="SimSun" w:hint="eastAsia"/>
          <w:lang w:val="en-US" w:eastAsia="zh-CN"/>
        </w:rPr>
        <w:t>-</w:t>
      </w:r>
      <w:r>
        <w:t>0</w:t>
      </w:r>
      <w:r>
        <w:rPr>
          <w:rFonts w:eastAsia="SimSun" w:hint="eastAsia"/>
          <w:lang w:val="en-US" w:eastAsia="zh-CN"/>
        </w:rPr>
        <w:t>09</w:t>
      </w:r>
      <w:r>
        <w:t>]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0B911B1D" w14:textId="77777777" w:rsidR="00491075" w:rsidRDefault="00011E58">
      <w:pPr>
        <w:pStyle w:val="NO"/>
      </w:pPr>
      <w:r>
        <w:t>NOTE 2:</w:t>
      </w:r>
      <w:r>
        <w:tab/>
        <w:t>What the MNO does with such reports is out of scope of 3GPP specifications.</w:t>
      </w:r>
    </w:p>
    <w:p w14:paraId="58C9DC6F" w14:textId="77777777" w:rsidR="00491075" w:rsidRDefault="00011E58">
      <w:pPr>
        <w:pStyle w:val="NO"/>
      </w:pPr>
      <w:r>
        <w:t>NOTE 3:</w:t>
      </w:r>
      <w:r>
        <w:tab/>
        <w:t>The above potential requirement expresses the need for reporting by a third party to the 5GS and leaves it to downstream groups (in this case SA5) to work out the implications.</w:t>
      </w:r>
    </w:p>
    <w:p w14:paraId="531A714E" w14:textId="77777777" w:rsidR="00491075" w:rsidRDefault="00011E58">
      <w:r>
        <w:t>[CPR</w:t>
      </w:r>
      <w:r>
        <w:rPr>
          <w:rFonts w:eastAsia="SimSun" w:hint="eastAsia"/>
          <w:lang w:val="en-US" w:eastAsia="zh-CN"/>
        </w:rPr>
        <w:t>-</w:t>
      </w:r>
      <w:r>
        <w:t>01</w:t>
      </w:r>
      <w:r>
        <w:rPr>
          <w:rFonts w:eastAsia="SimSun" w:hint="eastAsia"/>
          <w:lang w:val="en-US" w:eastAsia="zh-CN"/>
        </w:rPr>
        <w:t>0</w:t>
      </w:r>
      <w:r>
        <w:t>] The 5G System should support the IEC 61850-9-3 [29] profile and IEEE Std C37.238-2017 [24].</w:t>
      </w:r>
    </w:p>
    <w:p w14:paraId="38799527" w14:textId="77777777" w:rsidR="00491075" w:rsidRDefault="00011E58">
      <w:r>
        <w:t>[CPR</w:t>
      </w:r>
      <w:r>
        <w:rPr>
          <w:rFonts w:eastAsia="SimSun" w:hint="eastAsia"/>
          <w:lang w:val="en-US" w:eastAsia="zh-CN"/>
        </w:rPr>
        <w:t>-</w:t>
      </w:r>
      <w:r>
        <w:t>01</w:t>
      </w:r>
      <w:r>
        <w:rPr>
          <w:rFonts w:eastAsia="SimSun" w:hint="eastAsia"/>
          <w:lang w:val="en-US" w:eastAsia="zh-CN"/>
        </w:rPr>
        <w:t>1</w:t>
      </w:r>
      <w:r>
        <w:t>] 5G system should support at least one of the two profiles for synchrophasor communications: IEC 61850-90-5:2012 [26], or IEEE Std C37.118.2-2011 [28].</w:t>
      </w:r>
    </w:p>
    <w:p w14:paraId="2B5BCE83" w14:textId="77777777" w:rsidR="00491075" w:rsidRDefault="00011E58">
      <w:r>
        <w:t>[</w:t>
      </w:r>
      <w:r>
        <w:rPr>
          <w:rFonts w:eastAsia="SimSun" w:hint="eastAsia"/>
          <w:lang w:eastAsia="zh-CN"/>
        </w:rPr>
        <w:t>CPR-</w:t>
      </w:r>
      <w:r>
        <w:t>01</w:t>
      </w:r>
      <w:r>
        <w:rPr>
          <w:rFonts w:eastAsia="SimSun" w:hint="eastAsia"/>
          <w:lang w:val="en-US" w:eastAsia="zh-CN"/>
        </w:rPr>
        <w:t>2</w:t>
      </w:r>
      <w:r>
        <w:t>] The 5G system should support the IEEE 802.1Q QoS profile as defined IEC 61850-90-5 [26].</w:t>
      </w:r>
    </w:p>
    <w:p w14:paraId="7C0E4D28" w14:textId="3C421D70" w:rsidR="00491075" w:rsidRDefault="00011E58">
      <w:r>
        <w:t>[</w:t>
      </w:r>
      <w:r>
        <w:rPr>
          <w:rFonts w:eastAsia="SimSun" w:hint="eastAsia"/>
          <w:lang w:eastAsia="zh-CN"/>
        </w:rPr>
        <w:t>CPR-</w:t>
      </w:r>
      <w:r>
        <w:t>01</w:t>
      </w:r>
      <w:r>
        <w:rPr>
          <w:rFonts w:eastAsia="SimSun" w:hint="eastAsia"/>
          <w:lang w:val="en-US" w:eastAsia="zh-CN"/>
        </w:rPr>
        <w:t>3</w:t>
      </w:r>
      <w:r>
        <w:t>] The 5G system shall support delivery of the same UE originated data</w:t>
      </w:r>
      <w:ins w:id="10" w:author="ZHANG Shuang" w:date="2021-08-16T20:44:00Z">
        <w:r w:rsidR="00175C6C">
          <w:t xml:space="preserve"> to a group of recipient UEs distributed over a large geographical area</w:t>
        </w:r>
      </w:ins>
      <w:r>
        <w:t xml:space="preserve"> in a resource-efficient manner </w:t>
      </w:r>
      <w:r>
        <w:rPr>
          <w:lang w:eastAsia="zh-CN"/>
        </w:rPr>
        <w:t>in terms of bandwidth</w:t>
      </w:r>
      <w:del w:id="11" w:author="ZHANG Shuang" w:date="2021-08-16T20:43:00Z">
        <w:r w:rsidDel="00175C6C">
          <w:delText xml:space="preserve"> to UEs distributed over a large geographical area</w:delText>
        </w:r>
      </w:del>
      <w:r>
        <w:t>.</w:t>
      </w:r>
    </w:p>
    <w:p w14:paraId="4BB2E201" w14:textId="18799EC4" w:rsidR="00491075" w:rsidRDefault="00011E58">
      <w:pPr>
        <w:rPr>
          <w:lang w:eastAsia="zh-CN"/>
        </w:rPr>
      </w:pPr>
      <w:r>
        <w:rPr>
          <w:lang w:eastAsia="zh-CN"/>
        </w:rPr>
        <w:t>[</w:t>
      </w:r>
      <w:r>
        <w:rPr>
          <w:rFonts w:eastAsia="SimSun" w:hint="eastAsia"/>
          <w:lang w:eastAsia="zh-CN"/>
        </w:rPr>
        <w:t>CPR-</w:t>
      </w:r>
      <w:r>
        <w:t>01</w:t>
      </w:r>
      <w:r>
        <w:rPr>
          <w:rFonts w:eastAsia="SimSun" w:hint="eastAsia"/>
          <w:lang w:val="en-US" w:eastAsia="zh-CN"/>
        </w:rPr>
        <w:t>4</w:t>
      </w:r>
      <w:r>
        <w:rPr>
          <w:lang w:eastAsia="zh-CN"/>
        </w:rPr>
        <w:t xml:space="preserve">] The 5G system shall allow </w:t>
      </w:r>
      <w:del w:id="12" w:author="ZHANG Shuang" w:date="2021-08-16T20:44:00Z">
        <w:r w:rsidDel="00175C6C">
          <w:rPr>
            <w:lang w:eastAsia="zh-CN"/>
          </w:rPr>
          <w:delText xml:space="preserve">a </w:delText>
        </w:r>
      </w:del>
      <w:ins w:id="13" w:author="ZHANG Shuang" w:date="2021-08-16T20:45:00Z">
        <w:r w:rsidR="00175C6C">
          <w:rPr>
            <w:lang w:eastAsia="zh-CN"/>
          </w:rPr>
          <w:t xml:space="preserve"> an originating </w:t>
        </w:r>
      </w:ins>
      <w:r>
        <w:rPr>
          <w:lang w:eastAsia="zh-CN"/>
        </w:rPr>
        <w:t>UE to request a communication service to send data to different groups of UEs at the same time.</w:t>
      </w:r>
    </w:p>
    <w:p w14:paraId="28951E8D" w14:textId="77777777" w:rsidR="00491075" w:rsidRDefault="00011E58">
      <w:pPr>
        <w:rPr>
          <w:lang w:eastAsia="zh-CN"/>
        </w:rPr>
      </w:pPr>
      <w:r>
        <w:rPr>
          <w:lang w:eastAsia="zh-CN"/>
        </w:rPr>
        <w:lastRenderedPageBreak/>
        <w:t>[</w:t>
      </w:r>
      <w:r>
        <w:rPr>
          <w:rFonts w:eastAsia="SimSun" w:hint="eastAsia"/>
          <w:lang w:eastAsia="zh-CN"/>
        </w:rPr>
        <w:t>CPR-</w:t>
      </w:r>
      <w:r>
        <w:t>01</w:t>
      </w:r>
      <w:r>
        <w:rPr>
          <w:rFonts w:eastAsia="SimSun" w:hint="eastAsia"/>
          <w:lang w:val="en-US" w:eastAsia="zh-CN"/>
        </w:rPr>
        <w:t>5</w:t>
      </w:r>
      <w:r>
        <w:rPr>
          <w:lang w:eastAsia="zh-CN"/>
        </w:rPr>
        <w:t>] The 5G system shall allow a UE to request different QoS for the communication in each of those groups.</w:t>
      </w:r>
    </w:p>
    <w:p w14:paraId="7BC1C70F" w14:textId="77777777" w:rsidR="00491075" w:rsidRDefault="00011E58">
      <w:pPr>
        <w:rPr>
          <w:lang w:eastAsia="zh-CN"/>
        </w:rPr>
      </w:pPr>
      <w:r>
        <w:rPr>
          <w:lang w:eastAsia="zh-CN"/>
        </w:rPr>
        <w:t>[</w:t>
      </w:r>
      <w:r>
        <w:rPr>
          <w:rFonts w:hint="eastAsia"/>
          <w:lang w:eastAsia="zh-CN"/>
        </w:rPr>
        <w:t>CPR-</w:t>
      </w:r>
      <w:r>
        <w:t>01</w:t>
      </w:r>
      <w:r>
        <w:rPr>
          <w:rFonts w:eastAsia="SimSun" w:hint="eastAsia"/>
          <w:lang w:val="en-US" w:eastAsia="zh-CN"/>
        </w:rPr>
        <w:t>6</w:t>
      </w:r>
      <w:r>
        <w:rPr>
          <w:lang w:eastAsia="zh-CN"/>
        </w:rPr>
        <w:t>] The 5G system shall provide a mechanism for an MNO, based on MNO policy, to automatically report to 3rd parties</w:t>
      </w:r>
      <w:r>
        <w:rPr>
          <w:rFonts w:hint="eastAsia"/>
          <w:lang w:eastAsia="zh-CN"/>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3FE815C" w14:textId="77777777" w:rsidR="00491075" w:rsidRDefault="00011E58">
      <w:r>
        <w:t>[</w:t>
      </w:r>
      <w:r>
        <w:rPr>
          <w:rFonts w:eastAsia="SimSun" w:hint="eastAsia"/>
          <w:lang w:eastAsia="zh-CN"/>
        </w:rPr>
        <w:t>CPR-</w:t>
      </w:r>
      <w:r>
        <w:t>01</w:t>
      </w:r>
      <w:r>
        <w:rPr>
          <w:rFonts w:eastAsia="SimSun" w:hint="eastAsia"/>
          <w:lang w:val="en-US" w:eastAsia="zh-CN"/>
        </w:rPr>
        <w:t>7</w:t>
      </w:r>
      <w:r>
        <w:t>] Subject to regulatory requirements and operator policy, the 5G system shall support a mechanism by which an MNO can identify the uninterruptable power supply status of the MNO</w:t>
      </w:r>
      <w:r>
        <w:rPr>
          <w:rFonts w:eastAsia="SimSun" w:hint="eastAsia"/>
          <w:lang w:eastAsia="zh-CN"/>
        </w:rPr>
        <w:t>'</w:t>
      </w:r>
      <w:r>
        <w:t>s infrastructure, specifying which physical regions would be affected in terms of physical topology, as this information will facilitate energy system recovery operations</w:t>
      </w:r>
    </w:p>
    <w:p w14:paraId="65B58A73" w14:textId="77777777" w:rsidR="00491075" w:rsidRDefault="00011E58">
      <w:r>
        <w:t>[</w:t>
      </w:r>
      <w:r>
        <w:rPr>
          <w:rFonts w:eastAsia="SimSun" w:hint="eastAsia"/>
          <w:lang w:eastAsia="zh-CN"/>
        </w:rPr>
        <w:t>CPR-</w:t>
      </w:r>
      <w:r>
        <w:t>01</w:t>
      </w:r>
      <w:r>
        <w:rPr>
          <w:rFonts w:eastAsia="SimSun" w:hint="eastAsia"/>
          <w:lang w:val="en-US" w:eastAsia="zh-CN"/>
        </w:rPr>
        <w:t>8</w:t>
      </w:r>
      <w:r>
        <w:t>]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08D4A6D" w14:textId="77777777" w:rsidR="00491075" w:rsidRDefault="00011E58">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476CF99C" w14:textId="5AC4FD3F" w:rsidR="00491075" w:rsidRDefault="00011E58">
      <w:pPr>
        <w:rPr>
          <w:ins w:id="14" w:author="ZHANG Shuang" w:date="2021-08-14T11:27:00Z"/>
          <w:rFonts w:eastAsia="SimSun"/>
          <w:lang w:val="en-US" w:eastAsia="zh-CN"/>
        </w:rPr>
      </w:pPr>
      <w:ins w:id="15" w:author="ZHANG Shuang" w:date="2021-08-14T11:27:00Z">
        <w:r>
          <w:rPr>
            <w:rFonts w:eastAsia="Calibri"/>
          </w:rPr>
          <w:t>[</w:t>
        </w:r>
        <w:r>
          <w:rPr>
            <w:rFonts w:eastAsia="SimSun" w:hint="eastAsia"/>
            <w:lang w:eastAsia="zh-CN"/>
          </w:rPr>
          <w:t>CPR-</w:t>
        </w:r>
        <w:r>
          <w:t>01</w:t>
        </w:r>
        <w:r>
          <w:rPr>
            <w:rFonts w:eastAsia="SimSun" w:hint="eastAsia"/>
            <w:lang w:val="en-US" w:eastAsia="zh-CN"/>
          </w:rPr>
          <w:t>9</w:t>
        </w:r>
        <w:r>
          <w:rPr>
            <w:rFonts w:eastAsia="Calibri"/>
          </w:rPr>
          <w:t xml:space="preserve">] </w:t>
        </w:r>
        <w:r w:rsidR="00B627B7">
          <w:rPr>
            <w:rFonts w:eastAsia="Calibri"/>
          </w:rPr>
          <w:t>The 5G system shall enable recipient UEs to indicate their interest in receiving data from a specific originating UE.</w:t>
        </w:r>
      </w:ins>
    </w:p>
    <w:p w14:paraId="792A3E85" w14:textId="77777777" w:rsidR="00491075" w:rsidRDefault="00011E58" w:rsidP="00B627B7">
      <w:pPr>
        <w:keepNext/>
        <w:keepLines/>
        <w:widowControl w:val="0"/>
        <w:spacing w:before="180"/>
        <w:outlineLvl w:val="1"/>
        <w:rPr>
          <w:rFonts w:ascii="Arial" w:hAnsi="Arial"/>
          <w:color w:val="FF0000"/>
          <w:sz w:val="24"/>
        </w:rPr>
      </w:pPr>
      <w:r>
        <w:rPr>
          <w:rFonts w:ascii="Arial" w:hAnsi="Arial"/>
          <w:color w:val="FF0000"/>
          <w:sz w:val="24"/>
        </w:rPr>
        <w:t>--------------------- End of Change #1 ----------------------</w:t>
      </w:r>
    </w:p>
    <w:p w14:paraId="64AD5D10" w14:textId="77777777" w:rsidR="00491075" w:rsidRDefault="00491075"/>
    <w:sectPr w:rsidR="00491075">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F4190" w14:textId="77777777" w:rsidR="000611EA" w:rsidRDefault="000611EA">
      <w:pPr>
        <w:spacing w:after="0"/>
      </w:pPr>
      <w:r>
        <w:separator/>
      </w:r>
    </w:p>
  </w:endnote>
  <w:endnote w:type="continuationSeparator" w:id="0">
    <w:p w14:paraId="45EE5910" w14:textId="77777777" w:rsidR="000611EA" w:rsidRDefault="00061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EDAD7" w14:textId="77777777" w:rsidR="00491075" w:rsidRDefault="00011E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2E67D" w14:textId="77777777" w:rsidR="000611EA" w:rsidRDefault="000611EA">
      <w:pPr>
        <w:spacing w:after="0"/>
      </w:pPr>
      <w:r>
        <w:separator/>
      </w:r>
    </w:p>
  </w:footnote>
  <w:footnote w:type="continuationSeparator" w:id="0">
    <w:p w14:paraId="6699B81F" w14:textId="77777777" w:rsidR="000611EA" w:rsidRDefault="000611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288C2" w14:textId="77777777" w:rsidR="00491075" w:rsidRDefault="00011E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48244" w14:textId="77777777" w:rsidR="00491075" w:rsidRDefault="00011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C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762E83" w14:textId="77777777" w:rsidR="00491075" w:rsidRDefault="00011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3C84">
      <w:rPr>
        <w:rFonts w:ascii="Arial" w:hAnsi="Arial" w:cs="Arial"/>
        <w:b/>
        <w:noProof/>
        <w:sz w:val="18"/>
        <w:szCs w:val="18"/>
      </w:rPr>
      <w:t>3</w:t>
    </w:r>
    <w:r>
      <w:rPr>
        <w:rFonts w:ascii="Arial" w:hAnsi="Arial" w:cs="Arial"/>
        <w:b/>
        <w:sz w:val="18"/>
        <w:szCs w:val="18"/>
      </w:rPr>
      <w:fldChar w:fldCharType="end"/>
    </w:r>
  </w:p>
  <w:p w14:paraId="52E34030" w14:textId="77777777" w:rsidR="00491075" w:rsidRDefault="00011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C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226127" w14:textId="77777777" w:rsidR="00491075" w:rsidRDefault="004910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4845C0"/>
    <w:multiLevelType w:val="hybridMultilevel"/>
    <w:tmpl w:val="4454D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44B4"/>
    <w:rsid w:val="00005809"/>
    <w:rsid w:val="000063F7"/>
    <w:rsid w:val="00011E58"/>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32D"/>
    <w:rsid w:val="00054A22"/>
    <w:rsid w:val="0006096E"/>
    <w:rsid w:val="000611EA"/>
    <w:rsid w:val="00061558"/>
    <w:rsid w:val="00062023"/>
    <w:rsid w:val="00062B7D"/>
    <w:rsid w:val="00062C35"/>
    <w:rsid w:val="000655A6"/>
    <w:rsid w:val="000709D0"/>
    <w:rsid w:val="00073E6E"/>
    <w:rsid w:val="000759A8"/>
    <w:rsid w:val="00080512"/>
    <w:rsid w:val="00081E0D"/>
    <w:rsid w:val="00090693"/>
    <w:rsid w:val="000906CF"/>
    <w:rsid w:val="000913B0"/>
    <w:rsid w:val="00092398"/>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9A8"/>
    <w:rsid w:val="00160B7B"/>
    <w:rsid w:val="00161E46"/>
    <w:rsid w:val="00163957"/>
    <w:rsid w:val="001647A4"/>
    <w:rsid w:val="00170759"/>
    <w:rsid w:val="00170BC5"/>
    <w:rsid w:val="00171F7F"/>
    <w:rsid w:val="00174F65"/>
    <w:rsid w:val="0017522B"/>
    <w:rsid w:val="00175C6C"/>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5BF1"/>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075"/>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0C7"/>
    <w:rsid w:val="004F0988"/>
    <w:rsid w:val="004F3340"/>
    <w:rsid w:val="004F49AC"/>
    <w:rsid w:val="004F49BC"/>
    <w:rsid w:val="00504B18"/>
    <w:rsid w:val="00505C12"/>
    <w:rsid w:val="0051143D"/>
    <w:rsid w:val="005138CA"/>
    <w:rsid w:val="0051533A"/>
    <w:rsid w:val="0051672F"/>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06F54"/>
    <w:rsid w:val="00713C44"/>
    <w:rsid w:val="00714DB5"/>
    <w:rsid w:val="0072067B"/>
    <w:rsid w:val="00721E93"/>
    <w:rsid w:val="00724F3E"/>
    <w:rsid w:val="00725097"/>
    <w:rsid w:val="007313FF"/>
    <w:rsid w:val="007322EC"/>
    <w:rsid w:val="00732836"/>
    <w:rsid w:val="0073367B"/>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37603"/>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B17"/>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AEF"/>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26385"/>
    <w:rsid w:val="00B3073B"/>
    <w:rsid w:val="00B3426D"/>
    <w:rsid w:val="00B42688"/>
    <w:rsid w:val="00B4464E"/>
    <w:rsid w:val="00B4490B"/>
    <w:rsid w:val="00B44DFE"/>
    <w:rsid w:val="00B45A69"/>
    <w:rsid w:val="00B545F3"/>
    <w:rsid w:val="00B54C42"/>
    <w:rsid w:val="00B55292"/>
    <w:rsid w:val="00B5694B"/>
    <w:rsid w:val="00B627B7"/>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59D5"/>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3C84"/>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825"/>
    <w:rsid w:val="00E17373"/>
    <w:rsid w:val="00E17B35"/>
    <w:rsid w:val="00E2119E"/>
    <w:rsid w:val="00E23D41"/>
    <w:rsid w:val="00E257E3"/>
    <w:rsid w:val="00E3085B"/>
    <w:rsid w:val="00E37541"/>
    <w:rsid w:val="00E416B9"/>
    <w:rsid w:val="00E42DB8"/>
    <w:rsid w:val="00E44582"/>
    <w:rsid w:val="00E44F24"/>
    <w:rsid w:val="00E45E0A"/>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4A6F"/>
    <w:rsid w:val="00F06DAD"/>
    <w:rsid w:val="00F1076E"/>
    <w:rsid w:val="00F12D2E"/>
    <w:rsid w:val="00F130E9"/>
    <w:rsid w:val="00F13360"/>
    <w:rsid w:val="00F16C84"/>
    <w:rsid w:val="00F22EC7"/>
    <w:rsid w:val="00F22FC1"/>
    <w:rsid w:val="00F24877"/>
    <w:rsid w:val="00F24972"/>
    <w:rsid w:val="00F24F2D"/>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 w:val="29504D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695EF8-37C2-499F-A65E-F69A3FEE1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uiPriority w:val="99"/>
  </w:style>
  <w:style w:type="paragraph" w:styleId="TOC8">
    <w:name w:val="toc 8"/>
    <w:basedOn w:val="TOC1"/>
    <w:next w:val="Normal"/>
    <w:uiPriority w:val="39"/>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pPr>
      <w:ind w:left="200" w:hangingChars="200" w:hanging="200"/>
      <w:contextualSpacing/>
    </w:pPr>
    <w:rPr>
      <w:rFonts w:eastAsia="DengXian"/>
    </w:rPr>
  </w:style>
  <w:style w:type="paragraph" w:styleId="TOC9">
    <w:name w:val="toc 9"/>
    <w:basedOn w:val="TOC8"/>
    <w:next w:val="Normal"/>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9Char">
    <w:name w:val="Heading 9 Char"/>
    <w:link w:val="Heading9"/>
    <w:rPr>
      <w:rFonts w:ascii="Arial" w:hAnsi="Arial"/>
      <w:sz w:val="36"/>
      <w:lang w:eastAsia="en-US"/>
    </w:rPr>
  </w:style>
  <w:style w:type="character" w:customStyle="1" w:styleId="HeaderChar">
    <w:name w:val="Header Char"/>
    <w:link w:val="Header"/>
    <w:rPr>
      <w:rFonts w:ascii="Arial" w:hAnsi="Arial"/>
      <w:b/>
      <w:sz w:val="18"/>
      <w:lang w:eastAsia="ja-JP"/>
    </w:rPr>
  </w:style>
  <w:style w:type="character" w:customStyle="1" w:styleId="NOChar">
    <w:name w:val="NO Char"/>
    <w:link w:val="NO"/>
    <w:qFormat/>
    <w:locked/>
    <w:rPr>
      <w:lang w:eastAsia="en-US"/>
    </w:rPr>
  </w:style>
  <w:style w:type="character" w:customStyle="1" w:styleId="TALChar">
    <w:name w:val="TAL Char"/>
    <w:link w:val="TAL"/>
    <w:rPr>
      <w:rFonts w:ascii="Arial" w:hAnsi="Arial"/>
      <w:sz w:val="18"/>
      <w:lang w:eastAsia="en-US"/>
    </w:rPr>
  </w:style>
  <w:style w:type="character" w:customStyle="1" w:styleId="TACChar">
    <w:name w:val="TAC Char"/>
    <w:link w:val="TAC"/>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B1Char">
    <w:name w:val="B1 Char"/>
    <w:link w:val="B1"/>
    <w:qFormat/>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rPr>
      <w:lang w:eastAsia="en-US"/>
    </w:rPr>
  </w:style>
  <w:style w:type="character" w:customStyle="1" w:styleId="B3Car">
    <w:name w:val="B3 Car"/>
    <w:link w:val="B3"/>
    <w:rPr>
      <w:lang w:eastAsia="en-US"/>
    </w:rPr>
  </w:style>
  <w:style w:type="character" w:customStyle="1" w:styleId="1">
    <w:name w:val="未处理的提及1"/>
    <w:uiPriority w:val="99"/>
    <w:semiHidden/>
    <w:unhideWhenUsed/>
    <w:rPr>
      <w:color w:val="605E5C"/>
      <w:shd w:val="clear" w:color="auto" w:fill="E1DFDD"/>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customStyle="1" w:styleId="HE">
    <w:name w:val="HE"/>
    <w:basedOn w:val="Normal"/>
    <w:pPr>
      <w:overflowPunct w:val="0"/>
      <w:autoSpaceDE w:val="0"/>
      <w:autoSpaceDN w:val="0"/>
      <w:adjustRightInd w:val="0"/>
      <w:textAlignment w:val="baseline"/>
    </w:pPr>
    <w:rPr>
      <w:b/>
      <w:color w:val="000000"/>
    </w:rPr>
  </w:style>
  <w:style w:type="paragraph" w:customStyle="1" w:styleId="Revision1">
    <w:name w:val="Revision1"/>
    <w:hidden/>
    <w:uiPriority w:val="99"/>
    <w:semiHidden/>
    <w:rPr>
      <w:rFonts w:eastAsia="Malgun Gothic"/>
      <w:color w:val="000000"/>
      <w:lang w:val="en-GB" w:eastAsia="ja-JP"/>
    </w:rPr>
  </w:style>
  <w:style w:type="character" w:customStyle="1" w:styleId="Heading5Char">
    <w:name w:val="Heading 5 Char"/>
    <w:basedOn w:val="DefaultParagraphFont"/>
    <w:link w:val="Heading5"/>
    <w:rPr>
      <w:rFonts w:ascii="Arial" w:hAnsi="Arial"/>
      <w:sz w:val="22"/>
      <w:lang w:eastAsia="en-US"/>
    </w:rPr>
  </w:style>
  <w:style w:type="paragraph" w:customStyle="1" w:styleId="CRCoverPage">
    <w:name w:val="CR Cover Page"/>
    <w:pPr>
      <w:spacing w:after="120"/>
    </w:pPr>
    <w:rPr>
      <w:rFonts w:ascii="Arial" w:eastAsia="Times New Roman" w:hAnsi="Arial"/>
      <w:lang w:val="en-GB" w:eastAsia="en-US"/>
    </w:rPr>
  </w:style>
  <w:style w:type="character" w:styleId="CommentReference">
    <w:name w:val="annotation reference"/>
    <w:basedOn w:val="DefaultParagraphFont"/>
    <w:uiPriority w:val="99"/>
    <w:rPr>
      <w:sz w:val="16"/>
      <w:szCs w:val="16"/>
    </w:rPr>
  </w:style>
  <w:style w:type="paragraph" w:styleId="BalloonText">
    <w:name w:val="Balloon Text"/>
    <w:basedOn w:val="Normal"/>
    <w:link w:val="BalloonTextChar"/>
    <w:semiHidden/>
    <w:unhideWhenUsed/>
    <w:rsid w:val="00E1682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16825"/>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16825"/>
    <w:rPr>
      <w:b/>
      <w:bCs/>
    </w:rPr>
  </w:style>
  <w:style w:type="character" w:customStyle="1" w:styleId="CommentTextChar">
    <w:name w:val="Comment Text Char"/>
    <w:basedOn w:val="DefaultParagraphFont"/>
    <w:link w:val="CommentText"/>
    <w:uiPriority w:val="99"/>
    <w:rsid w:val="00E16825"/>
    <w:rPr>
      <w:lang w:val="en-GB" w:eastAsia="en-US"/>
    </w:rPr>
  </w:style>
  <w:style w:type="character" w:customStyle="1" w:styleId="CommentSubjectChar">
    <w:name w:val="Comment Subject Char"/>
    <w:basedOn w:val="CommentTextChar"/>
    <w:link w:val="CommentSubject"/>
    <w:rsid w:val="00E1682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2D26EF-A536-4A83-BD7A-4B52235F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lastModifiedBy>ZHANG Shuang</cp:lastModifiedBy>
  <cp:revision>7</cp:revision>
  <cp:lastPrinted>2019-02-25T14:05:00Z</cp:lastPrinted>
  <dcterms:created xsi:type="dcterms:W3CDTF">2021-08-16T07:47:00Z</dcterms:created>
  <dcterms:modified xsi:type="dcterms:W3CDTF">2021-08-24T15:09:00Z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23E9552C6C3F4193A646B5DDF125F53A</vt:lpwstr>
  </property>
</Properties>
</file>